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E87BF2" w14:textId="30D87042" w:rsidR="00BB443B" w:rsidRDefault="00BB443B" w:rsidP="00BB443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#147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S5-23</w:t>
      </w:r>
      <w:r w:rsidR="006B7CE1">
        <w:rPr>
          <w:b/>
          <w:i/>
          <w:noProof/>
          <w:sz w:val="28"/>
        </w:rPr>
        <w:t>2217</w:t>
      </w:r>
    </w:p>
    <w:p w14:paraId="67E7EDF2" w14:textId="77777777" w:rsidR="00BB443B" w:rsidRDefault="00BB443B" w:rsidP="00BB443B">
      <w:pPr>
        <w:pStyle w:val="Header"/>
        <w:rPr>
          <w:sz w:val="22"/>
          <w:szCs w:val="22"/>
        </w:rPr>
      </w:pPr>
      <w:r>
        <w:rPr>
          <w:sz w:val="24"/>
        </w:rPr>
        <w:t>Athens, Greece, 27th February - 3rd March 2023</w:t>
      </w:r>
    </w:p>
    <w:p w14:paraId="5AF2A13E" w14:textId="77777777" w:rsidR="00943038" w:rsidRPr="00583776" w:rsidRDefault="00943038" w:rsidP="00943038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3EE00BD" w14:textId="2B73A9B2" w:rsidR="00C022E3" w:rsidRPr="00583776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583776">
        <w:rPr>
          <w:rFonts w:ascii="Arial" w:hAnsi="Arial"/>
          <w:b/>
        </w:rPr>
        <w:t>Source:</w:t>
      </w:r>
      <w:r w:rsidRPr="00583776">
        <w:rPr>
          <w:rFonts w:ascii="Arial" w:hAnsi="Arial"/>
          <w:b/>
        </w:rPr>
        <w:tab/>
      </w:r>
      <w:r w:rsidR="00B846A5" w:rsidRPr="00583776">
        <w:rPr>
          <w:rFonts w:ascii="Arial" w:hAnsi="Arial"/>
          <w:b/>
        </w:rPr>
        <w:t>MATRIXX Software</w:t>
      </w:r>
    </w:p>
    <w:p w14:paraId="30E79035" w14:textId="69B05DCF" w:rsidR="00BB443B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846A5">
        <w:rPr>
          <w:rFonts w:ascii="Arial" w:hAnsi="Arial" w:cs="Arial"/>
          <w:b/>
        </w:rPr>
        <w:t xml:space="preserve">pCR TR </w:t>
      </w:r>
      <w:r w:rsidR="00D32E79">
        <w:rPr>
          <w:rFonts w:ascii="Arial" w:hAnsi="Arial" w:cs="Arial"/>
          <w:b/>
        </w:rPr>
        <w:t>32.847</w:t>
      </w:r>
      <w:r w:rsidR="002B2A37">
        <w:rPr>
          <w:rFonts w:ascii="Arial" w:hAnsi="Arial" w:cs="Arial"/>
          <w:b/>
        </w:rPr>
        <w:t xml:space="preserve"> </w:t>
      </w:r>
      <w:r w:rsidR="00B50294" w:rsidRPr="00B50294">
        <w:rPr>
          <w:rFonts w:ascii="Arial" w:hAnsi="Arial" w:cs="Arial"/>
          <w:b/>
        </w:rPr>
        <w:t xml:space="preserve">Solve Editor's Note in </w:t>
      </w:r>
      <w:bookmarkStart w:id="0" w:name="_Hlk127361264"/>
      <w:r w:rsidR="000F3C19">
        <w:rPr>
          <w:rFonts w:ascii="Arial" w:hAnsi="Arial" w:cs="Arial"/>
          <w:b/>
        </w:rPr>
        <w:t xml:space="preserve">Key </w:t>
      </w:r>
      <w:r w:rsidR="006B7CE1">
        <w:rPr>
          <w:rFonts w:ascii="Arial" w:hAnsi="Arial" w:cs="Arial"/>
          <w:b/>
        </w:rPr>
        <w:t>I</w:t>
      </w:r>
      <w:r w:rsidR="000F3C19">
        <w:rPr>
          <w:rFonts w:ascii="Arial" w:hAnsi="Arial" w:cs="Arial"/>
          <w:b/>
        </w:rPr>
        <w:t>ssue</w:t>
      </w:r>
      <w:r w:rsidR="00E3193D">
        <w:rPr>
          <w:rFonts w:ascii="Arial" w:hAnsi="Arial" w:cs="Arial"/>
          <w:b/>
        </w:rPr>
        <w:t xml:space="preserve"> </w:t>
      </w:r>
      <w:r w:rsidR="000F3C19">
        <w:rPr>
          <w:rFonts w:ascii="Arial" w:hAnsi="Arial" w:cs="Arial"/>
          <w:b/>
        </w:rPr>
        <w:t>#6</w:t>
      </w:r>
      <w:bookmarkEnd w:id="0"/>
    </w:p>
    <w:p w14:paraId="7C3F786F" w14:textId="0EB78149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6F5929">
        <w:rPr>
          <w:rFonts w:ascii="Arial" w:hAnsi="Arial"/>
          <w:b/>
        </w:rPr>
        <w:t>Approval</w:t>
      </w:r>
    </w:p>
    <w:p w14:paraId="29FC3C54" w14:textId="0C24E3C9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931DB5" w:rsidRPr="00931DB5">
        <w:rPr>
          <w:rFonts w:ascii="Arial" w:hAnsi="Arial"/>
          <w:b/>
        </w:rPr>
        <w:t>7.5.</w:t>
      </w:r>
      <w:r w:rsidR="005218EC">
        <w:rPr>
          <w:rFonts w:ascii="Arial" w:hAnsi="Arial"/>
          <w:b/>
        </w:rPr>
        <w:t>1</w:t>
      </w:r>
    </w:p>
    <w:p w14:paraId="4CA31BAF" w14:textId="320D5013" w:rsidR="00C022E3" w:rsidRDefault="00C022E3">
      <w:pPr>
        <w:pStyle w:val="Heading1"/>
      </w:pPr>
      <w:r>
        <w:t>1</w:t>
      </w:r>
      <w:r>
        <w:tab/>
        <w:t>Decision/action requested</w:t>
      </w:r>
    </w:p>
    <w:p w14:paraId="12F559E8" w14:textId="3672A291" w:rsidR="006F5929" w:rsidRPr="00BD4F90" w:rsidRDefault="006F5929" w:rsidP="006F59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bCs/>
          <w:lang w:eastAsia="zh-CN"/>
        </w:rPr>
      </w:pPr>
      <w:r w:rsidRPr="00BD4F90">
        <w:rPr>
          <w:b/>
          <w:bCs/>
          <w:lang w:eastAsia="zh-CN"/>
        </w:rPr>
        <w:t>This pCR is to</w:t>
      </w:r>
      <w:r w:rsidR="00BB443B">
        <w:rPr>
          <w:b/>
          <w:bCs/>
          <w:lang w:eastAsia="zh-CN"/>
        </w:rPr>
        <w:t xml:space="preserve"> </w:t>
      </w:r>
      <w:r w:rsidR="00B50294" w:rsidRPr="00B50294">
        <w:rPr>
          <w:b/>
          <w:bCs/>
          <w:lang w:eastAsia="zh-CN"/>
        </w:rPr>
        <w:t xml:space="preserve">Solve Editor's Note in </w:t>
      </w:r>
      <w:r w:rsidR="000F3C19" w:rsidRPr="000F3C19">
        <w:rPr>
          <w:b/>
          <w:bCs/>
          <w:lang w:eastAsia="zh-CN"/>
        </w:rPr>
        <w:t xml:space="preserve">Key </w:t>
      </w:r>
      <w:r w:rsidR="006B7CE1">
        <w:rPr>
          <w:b/>
          <w:bCs/>
          <w:lang w:eastAsia="zh-CN"/>
        </w:rPr>
        <w:t>I</w:t>
      </w:r>
      <w:r w:rsidR="000F3C19" w:rsidRPr="000F3C19">
        <w:rPr>
          <w:b/>
          <w:bCs/>
          <w:lang w:eastAsia="zh-CN"/>
        </w:rPr>
        <w:t>ssue</w:t>
      </w:r>
      <w:r w:rsidR="00C1098F">
        <w:rPr>
          <w:b/>
          <w:bCs/>
          <w:lang w:eastAsia="zh-CN"/>
        </w:rPr>
        <w:t xml:space="preserve"> </w:t>
      </w:r>
      <w:r w:rsidR="000F3C19" w:rsidRPr="000F3C19">
        <w:rPr>
          <w:b/>
          <w:bCs/>
          <w:lang w:eastAsia="zh-CN"/>
        </w:rPr>
        <w:t>#6</w:t>
      </w:r>
    </w:p>
    <w:p w14:paraId="7BB053EA" w14:textId="77777777" w:rsidR="006F5929" w:rsidRDefault="006F5929" w:rsidP="006F5929">
      <w:pPr>
        <w:pStyle w:val="Heading1"/>
      </w:pPr>
      <w:r>
        <w:t>2</w:t>
      </w:r>
      <w:r>
        <w:tab/>
        <w:t>References</w:t>
      </w:r>
    </w:p>
    <w:p w14:paraId="666686D3" w14:textId="38436F41" w:rsidR="007315DE" w:rsidRDefault="006F5929" w:rsidP="006F5929">
      <w:pPr>
        <w:pStyle w:val="Reference"/>
      </w:pPr>
      <w:r>
        <w:t>[1]</w:t>
      </w:r>
      <w:r>
        <w:tab/>
      </w:r>
      <w:r>
        <w:tab/>
        <w:t xml:space="preserve">3GPP TR </w:t>
      </w:r>
      <w:r w:rsidR="00D32E79">
        <w:t>32</w:t>
      </w:r>
      <w:r>
        <w:t>.</w:t>
      </w:r>
      <w:r w:rsidR="00D32E79">
        <w:t>847</w:t>
      </w:r>
      <w:r>
        <w:t xml:space="preserve"> "</w:t>
      </w:r>
      <w:r w:rsidR="00D32E79" w:rsidRPr="00D32E79">
        <w:t>Study on Charging Aspects for Network Slicing Phase 2</w:t>
      </w:r>
      <w:r>
        <w:t>"</w:t>
      </w:r>
      <w:r w:rsidR="001B60A6">
        <w:t xml:space="preserve"> </w:t>
      </w:r>
    </w:p>
    <w:p w14:paraId="0B8566E9" w14:textId="77777777" w:rsidR="006F5929" w:rsidRDefault="006F5929" w:rsidP="006F5929">
      <w:pPr>
        <w:pStyle w:val="Heading1"/>
      </w:pPr>
      <w:r>
        <w:t>3</w:t>
      </w:r>
      <w:r>
        <w:tab/>
        <w:t>Rationale</w:t>
      </w:r>
    </w:p>
    <w:p w14:paraId="03371AF4" w14:textId="5E89C4AB" w:rsidR="00B50294" w:rsidRDefault="006F5929" w:rsidP="00E75844">
      <w:pPr>
        <w:rPr>
          <w:iCs/>
        </w:rPr>
      </w:pPr>
      <w:bookmarkStart w:id="1" w:name="_Hlk117434051"/>
      <w:r>
        <w:rPr>
          <w:iCs/>
        </w:rPr>
        <w:t xml:space="preserve">This pCR is to </w:t>
      </w:r>
      <w:r w:rsidR="00B50294" w:rsidRPr="00B50294">
        <w:rPr>
          <w:iCs/>
        </w:rPr>
        <w:t xml:space="preserve">Solve Editor's Note in </w:t>
      </w:r>
      <w:r w:rsidR="000F3C19" w:rsidRPr="000F3C19">
        <w:rPr>
          <w:iCs/>
        </w:rPr>
        <w:t>Key issue</w:t>
      </w:r>
      <w:r w:rsidR="00C1098F">
        <w:rPr>
          <w:iCs/>
        </w:rPr>
        <w:t xml:space="preserve"> </w:t>
      </w:r>
      <w:r w:rsidR="000F3C19" w:rsidRPr="000F3C19">
        <w:rPr>
          <w:iCs/>
        </w:rPr>
        <w:t>#6</w:t>
      </w:r>
    </w:p>
    <w:bookmarkEnd w:id="1"/>
    <w:p w14:paraId="30979F05" w14:textId="68467280" w:rsidR="006F5929" w:rsidRDefault="006F5929" w:rsidP="00963EB4">
      <w:pPr>
        <w:pStyle w:val="Heading1"/>
      </w:pPr>
      <w:r>
        <w:t>4</w:t>
      </w:r>
      <w:r>
        <w:tab/>
        <w:t>Detailed proposal</w:t>
      </w:r>
    </w:p>
    <w:p w14:paraId="43BC4760" w14:textId="2BCB1C39" w:rsidR="006F5929" w:rsidRDefault="006F5929" w:rsidP="006F5929">
      <w:r>
        <w:t xml:space="preserve">The following changes are proposed to be incorporated into TR </w:t>
      </w:r>
      <w:r w:rsidR="00D32E79">
        <w:t>32.847</w:t>
      </w:r>
      <w:r>
        <w:t xml:space="preserve"> [1] 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F5929" w14:paraId="285BDBD5" w14:textId="77777777" w:rsidTr="00F556A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90B0F6F" w14:textId="77777777" w:rsidR="006F5929" w:rsidRDefault="006F592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2" w:name="_Hlk99114320"/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</w:tbl>
    <w:p w14:paraId="79A7828D" w14:textId="77777777" w:rsidR="00B50294" w:rsidRDefault="00B50294" w:rsidP="00B50294">
      <w:pPr>
        <w:pStyle w:val="Heading3"/>
      </w:pPr>
      <w:bookmarkStart w:id="3" w:name="_Toc125054907"/>
      <w:bookmarkStart w:id="4" w:name="_Hlk124860566"/>
      <w:bookmarkStart w:id="5" w:name="_Toc112317753"/>
      <w:bookmarkStart w:id="6" w:name="_Toc125054931"/>
      <w:bookmarkStart w:id="7" w:name="_Toc112317694"/>
      <w:bookmarkStart w:id="8" w:name="_Toc112320396"/>
      <w:bookmarkStart w:id="9" w:name="_Toc103720650"/>
      <w:bookmarkEnd w:id="2"/>
      <w:r w:rsidRPr="007372D7">
        <w:t>6.</w:t>
      </w:r>
      <w:r>
        <w:t>6</w:t>
      </w:r>
      <w:r w:rsidRPr="007372D7">
        <w:t>.</w:t>
      </w:r>
      <w:r>
        <w:t>5</w:t>
      </w:r>
      <w:r w:rsidRPr="007372D7">
        <w:tab/>
      </w:r>
      <w:bookmarkStart w:id="10" w:name="_Hlk127261977"/>
      <w:r w:rsidRPr="007372D7">
        <w:t>Solution#</w:t>
      </w:r>
      <w:r>
        <w:t xml:space="preserve">6.4  </w:t>
      </w:r>
      <w:bookmarkEnd w:id="10"/>
      <w:r>
        <w:t>NSACF based Network slice charging – CTF based</w:t>
      </w:r>
      <w:bookmarkEnd w:id="3"/>
      <w:r>
        <w:t xml:space="preserve"> </w:t>
      </w:r>
    </w:p>
    <w:p w14:paraId="2A484147" w14:textId="77777777" w:rsidR="00B50294" w:rsidRDefault="00B50294" w:rsidP="00B50294">
      <w:pPr>
        <w:pStyle w:val="Heading4"/>
      </w:pPr>
      <w:bookmarkStart w:id="11" w:name="_Toc125054908"/>
      <w:r w:rsidRPr="007372D7">
        <w:t>6.</w:t>
      </w:r>
      <w:r>
        <w:t>6</w:t>
      </w:r>
      <w:r w:rsidRPr="007372D7">
        <w:t>.</w:t>
      </w:r>
      <w:r>
        <w:t>5.1</w:t>
      </w:r>
      <w:r>
        <w:tab/>
        <w:t>General description</w:t>
      </w:r>
      <w:bookmarkEnd w:id="11"/>
    </w:p>
    <w:p w14:paraId="30FD038E" w14:textId="77777777" w:rsidR="00B50294" w:rsidRDefault="00B50294" w:rsidP="00B50294">
      <w:r w:rsidRPr="005014B3">
        <w:t xml:space="preserve">This solution </w:t>
      </w:r>
      <w:r w:rsidRPr="005014B3">
        <w:rPr>
          <w:lang w:eastAsia="zh-CN"/>
        </w:rPr>
        <w:t>addresses the Key Issue#</w:t>
      </w:r>
      <w:r>
        <w:rPr>
          <w:lang w:eastAsia="zh-CN"/>
        </w:rPr>
        <w:t>6</w:t>
      </w:r>
      <w:r w:rsidRPr="005014B3">
        <w:rPr>
          <w:lang w:eastAsia="zh-CN"/>
        </w:rPr>
        <w:t xml:space="preserve"> for </w:t>
      </w:r>
      <w:r w:rsidRPr="005014B3">
        <w:rPr>
          <w:iCs/>
        </w:rPr>
        <w:t>REQ-NSCH-01, and REQ-NSCH-</w:t>
      </w:r>
      <w:r>
        <w:rPr>
          <w:iCs/>
        </w:rPr>
        <w:t>11</w:t>
      </w:r>
      <w:r w:rsidRPr="005014B3">
        <w:rPr>
          <w:iCs/>
        </w:rPr>
        <w:t xml:space="preserve"> potential requirements and is based</w:t>
      </w:r>
      <w:r>
        <w:rPr>
          <w:iCs/>
        </w:rPr>
        <w:t xml:space="preserve"> Network slice charging performed based on NSACF (CTF)</w:t>
      </w:r>
      <w:r w:rsidRPr="005014B3">
        <w:t>.</w:t>
      </w:r>
    </w:p>
    <w:p w14:paraId="757E325A" w14:textId="77777777" w:rsidR="00B50294" w:rsidRDefault="00B50294" w:rsidP="00B50294">
      <w:pPr>
        <w:pStyle w:val="Heading4"/>
      </w:pPr>
      <w:bookmarkStart w:id="12" w:name="_Toc125054909"/>
      <w:bookmarkEnd w:id="4"/>
      <w:r w:rsidRPr="007372D7">
        <w:t>6.</w:t>
      </w:r>
      <w:r>
        <w:t>6.5.2</w:t>
      </w:r>
      <w:r>
        <w:tab/>
        <w:t>Architecture description</w:t>
      </w:r>
      <w:bookmarkEnd w:id="12"/>
    </w:p>
    <w:p w14:paraId="055EA9C0" w14:textId="77777777" w:rsidR="00B50294" w:rsidRPr="004A7FCF" w:rsidRDefault="00B50294" w:rsidP="00B50294">
      <w:pPr>
        <w:jc w:val="center"/>
      </w:pPr>
      <w:r>
        <w:object w:dxaOrig="6225" w:dyaOrig="4470" w14:anchorId="086EF30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1.25pt;height:223.5pt" o:ole="">
            <v:imagedata r:id="rId8" o:title=""/>
          </v:shape>
          <o:OLEObject Type="Embed" ProgID="Visio.Drawing.15" ShapeID="_x0000_i1025" DrawAspect="Content" ObjectID="_1738174986" r:id="rId9"/>
        </w:object>
      </w:r>
    </w:p>
    <w:p w14:paraId="1BA2D264" w14:textId="77777777" w:rsidR="00B50294" w:rsidRDefault="00B50294" w:rsidP="00B50294">
      <w:pPr>
        <w:pStyle w:val="TF"/>
        <w:rPr>
          <w:lang w:val="en-US"/>
        </w:rPr>
      </w:pPr>
      <w:r>
        <w:rPr>
          <w:lang w:val="en-US"/>
        </w:rPr>
        <w:t xml:space="preserve">Figure </w:t>
      </w:r>
      <w:r w:rsidRPr="007372D7">
        <w:t>6.</w:t>
      </w:r>
      <w:r>
        <w:t>6.5.2</w:t>
      </w:r>
      <w:r>
        <w:rPr>
          <w:lang w:val="en-US"/>
        </w:rPr>
        <w:t xml:space="preserve">-1: NSACF (CTF) based </w:t>
      </w:r>
      <w:r w:rsidRPr="00572BF2">
        <w:rPr>
          <w:lang w:val="en-US"/>
        </w:rPr>
        <w:t xml:space="preserve">Network slice </w:t>
      </w:r>
      <w:proofErr w:type="gramStart"/>
      <w:r w:rsidRPr="00572BF2">
        <w:rPr>
          <w:lang w:val="en-US"/>
        </w:rPr>
        <w:t>charging</w:t>
      </w:r>
      <w:proofErr w:type="gramEnd"/>
      <w:r w:rsidRPr="00572BF2">
        <w:rPr>
          <w:lang w:val="en-US"/>
        </w:rPr>
        <w:t xml:space="preserve"> </w:t>
      </w:r>
    </w:p>
    <w:p w14:paraId="506DFD2D" w14:textId="77777777" w:rsidR="00B50294" w:rsidRDefault="00B50294" w:rsidP="00B50294">
      <w:pPr>
        <w:pStyle w:val="TF"/>
        <w:rPr>
          <w:rFonts w:ascii="Times New Roman" w:hAnsi="Times New Roman"/>
          <w:lang w:eastAsia="zh-CN"/>
        </w:rPr>
      </w:pPr>
    </w:p>
    <w:p w14:paraId="26967FB1" w14:textId="77777777" w:rsidR="00B50294" w:rsidRDefault="00B50294" w:rsidP="00B50294">
      <w:pPr>
        <w:pStyle w:val="Heading4"/>
      </w:pPr>
      <w:bookmarkStart w:id="13" w:name="_Toc125054910"/>
      <w:r w:rsidRPr="007372D7">
        <w:t>6.</w:t>
      </w:r>
      <w:r>
        <w:t>6.5.3</w:t>
      </w:r>
      <w:r>
        <w:tab/>
        <w:t>Flow description</w:t>
      </w:r>
      <w:bookmarkEnd w:id="13"/>
    </w:p>
    <w:p w14:paraId="76AD62B1" w14:textId="77777777" w:rsidR="00B50294" w:rsidRDefault="00B50294" w:rsidP="00B50294">
      <w:pPr>
        <w:rPr>
          <w:lang w:eastAsia="zh-CN"/>
        </w:rPr>
      </w:pPr>
      <w:r w:rsidRPr="002531DF">
        <w:rPr>
          <w:lang w:eastAsia="zh-CN"/>
        </w:rPr>
        <w:t xml:space="preserve">The </w:t>
      </w:r>
      <w:r>
        <w:rPr>
          <w:lang w:eastAsia="zh-CN"/>
        </w:rPr>
        <w:t xml:space="preserve">following </w:t>
      </w:r>
      <w:r w:rsidRPr="002531DF">
        <w:rPr>
          <w:lang w:eastAsia="zh-CN"/>
        </w:rPr>
        <w:t>figure</w:t>
      </w:r>
      <w:r>
        <w:rPr>
          <w:lang w:eastAsia="zh-CN"/>
        </w:rPr>
        <w:t xml:space="preserve"> </w:t>
      </w:r>
      <w:r w:rsidRPr="007372D7">
        <w:t>6.</w:t>
      </w:r>
      <w:r>
        <w:t xml:space="preserve">6.5.3-1 </w:t>
      </w:r>
      <w:r w:rsidRPr="002531DF">
        <w:rPr>
          <w:rFonts w:hint="eastAsia"/>
          <w:lang w:eastAsia="zh-CN"/>
        </w:rPr>
        <w:t>describe</w:t>
      </w:r>
      <w:r>
        <w:rPr>
          <w:lang w:eastAsia="zh-CN"/>
        </w:rPr>
        <w:t>s</w:t>
      </w:r>
      <w:r w:rsidRPr="002531DF">
        <w:rPr>
          <w:rFonts w:hint="eastAsia"/>
          <w:lang w:eastAsia="zh-CN"/>
        </w:rPr>
        <w:t xml:space="preserve"> the</w:t>
      </w:r>
      <w:r w:rsidRPr="002531DF">
        <w:rPr>
          <w:lang w:eastAsia="zh-CN"/>
        </w:rPr>
        <w:t xml:space="preserve"> high level</w:t>
      </w:r>
      <w:r w:rsidRPr="002531DF">
        <w:rPr>
          <w:rFonts w:hint="eastAsia"/>
          <w:lang w:eastAsia="zh-CN"/>
        </w:rPr>
        <w:t xml:space="preserve"> charging procedure for</w:t>
      </w:r>
      <w:r w:rsidRPr="002531DF">
        <w:rPr>
          <w:lang w:eastAsia="zh-CN"/>
        </w:rPr>
        <w:t xml:space="preserve"> </w:t>
      </w:r>
      <w:r w:rsidRPr="00572BF2">
        <w:rPr>
          <w:iCs/>
        </w:rPr>
        <w:t xml:space="preserve">UE </w:t>
      </w:r>
      <w:r>
        <w:rPr>
          <w:iCs/>
        </w:rPr>
        <w:t xml:space="preserve">PDU session </w:t>
      </w:r>
      <w:r w:rsidRPr="00572BF2">
        <w:rPr>
          <w:iCs/>
        </w:rPr>
        <w:t xml:space="preserve">Converged Charging </w:t>
      </w:r>
      <w:r w:rsidRPr="005014B3">
        <w:rPr>
          <w:lang w:eastAsia="zh-CN"/>
        </w:rPr>
        <w:t xml:space="preserve">influenced by </w:t>
      </w:r>
      <w:r w:rsidRPr="005014B3">
        <w:t xml:space="preserve">Network slice converged charging </w:t>
      </w:r>
      <w:r>
        <w:t>based on NSACF (CTF)</w:t>
      </w:r>
      <w:r w:rsidRPr="005014B3">
        <w:rPr>
          <w:lang w:eastAsia="zh-CN"/>
        </w:rPr>
        <w:t xml:space="preserve">. </w:t>
      </w:r>
    </w:p>
    <w:p w14:paraId="74B025BF" w14:textId="77777777" w:rsidR="00B50294" w:rsidRDefault="00B50294" w:rsidP="00B50294">
      <w:pPr>
        <w:pStyle w:val="B1"/>
        <w:rPr>
          <w:lang w:eastAsia="zh-CN"/>
        </w:rPr>
      </w:pPr>
    </w:p>
    <w:p w14:paraId="24A4FD8F" w14:textId="77777777" w:rsidR="00B50294" w:rsidRDefault="00B50294" w:rsidP="00B50294">
      <w:pPr>
        <w:rPr>
          <w:lang w:eastAsia="zh-CN"/>
        </w:rPr>
      </w:pPr>
      <w:r>
        <w:object w:dxaOrig="10530" w:dyaOrig="6211" w14:anchorId="236D53A4">
          <v:shape id="_x0000_i1026" type="#_x0000_t75" style="width:481.5pt;height:284.25pt" o:ole="">
            <v:imagedata r:id="rId10" o:title=""/>
          </v:shape>
          <o:OLEObject Type="Embed" ProgID="Visio.Drawing.15" ShapeID="_x0000_i1026" DrawAspect="Content" ObjectID="_1738174987" r:id="rId11"/>
        </w:object>
      </w:r>
    </w:p>
    <w:p w14:paraId="68A02373" w14:textId="77777777" w:rsidR="00B50294" w:rsidRPr="005014B3" w:rsidRDefault="00B50294" w:rsidP="00B50294">
      <w:pPr>
        <w:keepLines/>
        <w:spacing w:after="240"/>
        <w:jc w:val="center"/>
        <w:rPr>
          <w:rFonts w:ascii="Arial" w:hAnsi="Arial"/>
          <w:b/>
          <w:lang w:val="en-US"/>
        </w:rPr>
      </w:pPr>
      <w:r w:rsidRPr="005014B3">
        <w:rPr>
          <w:rFonts w:ascii="Arial" w:hAnsi="Arial"/>
          <w:b/>
          <w:lang w:val="en-US"/>
        </w:rPr>
        <w:t>Figure 6.</w:t>
      </w:r>
      <w:r>
        <w:rPr>
          <w:rFonts w:ascii="Arial" w:hAnsi="Arial"/>
          <w:b/>
          <w:lang w:val="en-US"/>
        </w:rPr>
        <w:t>6</w:t>
      </w:r>
      <w:r w:rsidRPr="005014B3">
        <w:rPr>
          <w:rFonts w:ascii="Arial" w:hAnsi="Arial"/>
          <w:b/>
          <w:lang w:val="en-US"/>
        </w:rPr>
        <w:t>.</w:t>
      </w:r>
      <w:r>
        <w:rPr>
          <w:rFonts w:ascii="Arial" w:hAnsi="Arial"/>
          <w:b/>
          <w:lang w:val="en-US"/>
        </w:rPr>
        <w:t>5</w:t>
      </w:r>
      <w:r w:rsidRPr="005014B3">
        <w:rPr>
          <w:rFonts w:ascii="Arial" w:hAnsi="Arial"/>
          <w:b/>
          <w:lang w:val="en-US"/>
        </w:rPr>
        <w:t>.3</w:t>
      </w:r>
      <w:r>
        <w:rPr>
          <w:rFonts w:ascii="Arial" w:hAnsi="Arial"/>
          <w:b/>
          <w:lang w:val="en-US"/>
        </w:rPr>
        <w:t>-</w:t>
      </w:r>
      <w:r w:rsidRPr="005014B3">
        <w:rPr>
          <w:rFonts w:ascii="Arial" w:hAnsi="Arial"/>
          <w:b/>
          <w:lang w:val="en-US"/>
        </w:rPr>
        <w:t xml:space="preserve">1: </w:t>
      </w:r>
      <w:r w:rsidRPr="005014B3">
        <w:rPr>
          <w:rFonts w:ascii="Arial" w:hAnsi="Arial"/>
          <w:b/>
          <w:lang w:eastAsia="zh-CN"/>
        </w:rPr>
        <w:t xml:space="preserve">UE PDU session converged Charging influenced by </w:t>
      </w:r>
      <w:r w:rsidRPr="005014B3">
        <w:rPr>
          <w:rFonts w:ascii="Arial" w:hAnsi="Arial"/>
          <w:b/>
        </w:rPr>
        <w:t xml:space="preserve">Network slice converged charging </w:t>
      </w:r>
      <w:r>
        <w:rPr>
          <w:rFonts w:ascii="Arial" w:hAnsi="Arial"/>
          <w:b/>
        </w:rPr>
        <w:t xml:space="preserve">based on </w:t>
      </w:r>
      <w:proofErr w:type="gramStart"/>
      <w:r>
        <w:rPr>
          <w:rFonts w:ascii="Arial" w:hAnsi="Arial"/>
          <w:b/>
        </w:rPr>
        <w:t>NSACF</w:t>
      </w:r>
      <w:proofErr w:type="gramEnd"/>
      <w:r w:rsidRPr="005014B3">
        <w:rPr>
          <w:rFonts w:ascii="Arial" w:hAnsi="Arial"/>
          <w:b/>
          <w:lang w:val="en-US"/>
        </w:rPr>
        <w:t xml:space="preserve"> </w:t>
      </w:r>
    </w:p>
    <w:p w14:paraId="627CDE13" w14:textId="77777777" w:rsidR="00B50294" w:rsidRPr="00D20B57" w:rsidRDefault="00B50294" w:rsidP="00B50294">
      <w:pPr>
        <w:rPr>
          <w:lang w:val="en-US"/>
        </w:rPr>
      </w:pPr>
    </w:p>
    <w:p w14:paraId="6B605CEF" w14:textId="6B56E164" w:rsidR="00B50294" w:rsidRDefault="00B50294" w:rsidP="00B50294">
      <w:pPr>
        <w:pStyle w:val="B1"/>
        <w:rPr>
          <w:lang w:eastAsia="zh-CN"/>
        </w:rPr>
      </w:pPr>
      <w:r>
        <w:rPr>
          <w:lang w:eastAsia="zh-CN"/>
        </w:rPr>
        <w:t xml:space="preserve">1. Same steps as Figure 6.1.6.3-1 referred-to for solution #2.5: Tenant </w:t>
      </w:r>
      <w:r w:rsidRPr="00DE5F00">
        <w:rPr>
          <w:lang w:eastAsia="zh-CN"/>
        </w:rPr>
        <w:t xml:space="preserve">CCS </w:t>
      </w:r>
      <w:ins w:id="14" w:author="MATRIXX Software" w:date="2023-02-15T14:14:00Z">
        <w:r w:rsidR="00966A9B">
          <w:rPr>
            <w:lang w:eastAsia="zh-CN"/>
          </w:rPr>
          <w:t xml:space="preserve">(instead of CCS) </w:t>
        </w:r>
      </w:ins>
      <w:r w:rsidRPr="00DE5F00">
        <w:rPr>
          <w:lang w:eastAsia="zh-CN"/>
        </w:rPr>
        <w:t xml:space="preserve">control of NS_quota </w:t>
      </w:r>
      <w:r>
        <w:rPr>
          <w:lang w:eastAsia="zh-CN"/>
        </w:rPr>
        <w:t xml:space="preserve">under use of </w:t>
      </w:r>
      <w:r w:rsidRPr="00D91B7B">
        <w:rPr>
          <w:lang w:eastAsia="ko-KR"/>
        </w:rPr>
        <w:t>Nchf_ConvergedCharging</w:t>
      </w:r>
      <w:r w:rsidRPr="00E26753">
        <w:rPr>
          <w:lang w:eastAsia="zh-CN"/>
        </w:rPr>
        <w:t xml:space="preserve"> service</w:t>
      </w:r>
      <w:ins w:id="15" w:author="MATRIXX Software" w:date="2023-02-15T14:14:00Z">
        <w:r w:rsidR="00966A9B">
          <w:rPr>
            <w:lang w:eastAsia="zh-CN"/>
          </w:rPr>
          <w:t xml:space="preserve">, </w:t>
        </w:r>
      </w:ins>
      <w:ins w:id="16" w:author="MATRIXX Software" w:date="2023-02-15T14:22:00Z">
        <w:r w:rsidR="00B4584A">
          <w:rPr>
            <w:lang w:eastAsia="zh-CN"/>
          </w:rPr>
          <w:t>controlling</w:t>
        </w:r>
      </w:ins>
      <w:ins w:id="17" w:author="MATRIXX Software" w:date="2023-02-15T14:19:00Z">
        <w:r w:rsidR="00B4584A">
          <w:rPr>
            <w:lang w:eastAsia="zh-CN"/>
          </w:rPr>
          <w:t xml:space="preserve"> </w:t>
        </w:r>
      </w:ins>
      <w:ins w:id="18" w:author="MATRIXX Software" w:date="2023-02-15T14:15:00Z">
        <w:r w:rsidR="00966A9B">
          <w:rPr>
            <w:lang w:eastAsia="zh-CN"/>
          </w:rPr>
          <w:t>"</w:t>
        </w:r>
        <w:r w:rsidR="00966A9B">
          <w:rPr>
            <w:lang w:eastAsia="ko-KR"/>
          </w:rPr>
          <w:t>Nb</w:t>
        </w:r>
        <w:r w:rsidR="00966A9B" w:rsidRPr="005014B3">
          <w:rPr>
            <w:lang w:eastAsia="ko-KR"/>
          </w:rPr>
          <w:t xml:space="preserve"> of PDU sessions</w:t>
        </w:r>
        <w:r w:rsidR="00966A9B">
          <w:rPr>
            <w:lang w:eastAsia="ko-KR"/>
          </w:rPr>
          <w:t>"</w:t>
        </w:r>
      </w:ins>
      <w:r>
        <w:rPr>
          <w:lang w:eastAsia="zh-CN"/>
        </w:rPr>
        <w:t>.</w:t>
      </w:r>
    </w:p>
    <w:p w14:paraId="6ADA3B73" w14:textId="77777777" w:rsidR="00B50294" w:rsidRDefault="00B50294" w:rsidP="00B50294">
      <w:pPr>
        <w:pStyle w:val="B1"/>
        <w:rPr>
          <w:lang w:eastAsia="zh-CN"/>
        </w:rPr>
      </w:pPr>
      <w:r>
        <w:rPr>
          <w:lang w:eastAsia="zh-CN"/>
        </w:rPr>
        <w:t>2. Same steps as Figure 6.6.2.3-1 between UE, SMF, UE CCF and Tenant CCS with:</w:t>
      </w:r>
    </w:p>
    <w:p w14:paraId="5127AA14" w14:textId="77777777" w:rsidR="00B50294" w:rsidRPr="005014B3" w:rsidRDefault="00B50294" w:rsidP="00B50294">
      <w:pPr>
        <w:pStyle w:val="B2"/>
        <w:rPr>
          <w:lang w:eastAsia="ko-KR"/>
        </w:rPr>
      </w:pPr>
      <w:r w:rsidRPr="005014B3">
        <w:rPr>
          <w:lang w:eastAsia="ko-KR"/>
        </w:rPr>
        <w:t>9ch-b1.</w:t>
      </w:r>
      <w:r w:rsidRPr="005014B3">
        <w:rPr>
          <w:lang w:eastAsia="ko-KR"/>
        </w:rPr>
        <w:tab/>
        <w:t xml:space="preserve">UE PDU session charging needs NS charging </w:t>
      </w:r>
      <w:r>
        <w:rPr>
          <w:lang w:eastAsia="ko-KR"/>
        </w:rPr>
        <w:t xml:space="preserve">information related to </w:t>
      </w:r>
      <w:r w:rsidRPr="005014B3">
        <w:rPr>
          <w:lang w:eastAsia="ko-KR"/>
        </w:rPr>
        <w:t>"</w:t>
      </w:r>
      <w:r>
        <w:rPr>
          <w:lang w:eastAsia="ko-KR"/>
        </w:rPr>
        <w:t>Nb</w:t>
      </w:r>
      <w:r w:rsidRPr="005014B3">
        <w:rPr>
          <w:lang w:eastAsia="ko-KR"/>
        </w:rPr>
        <w:t xml:space="preserve"> of PDU sessions</w:t>
      </w:r>
      <w:r>
        <w:rPr>
          <w:lang w:eastAsia="ko-KR"/>
        </w:rPr>
        <w:t xml:space="preserve">" </w:t>
      </w:r>
      <w:r w:rsidRPr="005014B3">
        <w:rPr>
          <w:lang w:eastAsia="ko-KR"/>
        </w:rPr>
        <w:t>for this S-NSSAI</w:t>
      </w:r>
      <w:r>
        <w:rPr>
          <w:lang w:eastAsia="ko-KR"/>
        </w:rPr>
        <w:t>.</w:t>
      </w:r>
      <w:r w:rsidRPr="005014B3">
        <w:rPr>
          <w:lang w:eastAsia="ko-KR"/>
        </w:rPr>
        <w:t xml:space="preserve"> </w:t>
      </w:r>
    </w:p>
    <w:p w14:paraId="79B4B27B" w14:textId="77777777" w:rsidR="00B50294" w:rsidRPr="005014B3" w:rsidRDefault="00B50294" w:rsidP="00B50294">
      <w:pPr>
        <w:pStyle w:val="B2"/>
        <w:rPr>
          <w:lang w:eastAsia="ko-KR"/>
        </w:rPr>
      </w:pPr>
      <w:r w:rsidRPr="005014B3">
        <w:rPr>
          <w:lang w:eastAsia="ko-KR"/>
        </w:rPr>
        <w:t>9ch-b2a.</w:t>
      </w:r>
      <w:r w:rsidRPr="005014B3">
        <w:rPr>
          <w:lang w:eastAsia="ko-KR"/>
        </w:rPr>
        <w:tab/>
        <w:t>Charging service request to Tenant CCS (S-NSSAI, UE PDU session charging information, UE requested NS charging information</w:t>
      </w:r>
      <w:r>
        <w:rPr>
          <w:lang w:eastAsia="ko-KR"/>
        </w:rPr>
        <w:t xml:space="preserve"> related to </w:t>
      </w:r>
      <w:r w:rsidRPr="005014B3">
        <w:rPr>
          <w:lang w:eastAsia="ko-KR"/>
        </w:rPr>
        <w:t>"</w:t>
      </w:r>
      <w:r>
        <w:rPr>
          <w:lang w:eastAsia="ko-KR"/>
        </w:rPr>
        <w:t>Nb</w:t>
      </w:r>
      <w:r w:rsidRPr="00A03883">
        <w:rPr>
          <w:lang w:eastAsia="ko-KR"/>
        </w:rPr>
        <w:t xml:space="preserve"> of PDU sessions</w:t>
      </w:r>
      <w:r>
        <w:rPr>
          <w:lang w:eastAsia="ko-KR"/>
        </w:rPr>
        <w:t>"</w:t>
      </w:r>
      <w:r w:rsidRPr="005014B3">
        <w:rPr>
          <w:lang w:eastAsia="ko-KR"/>
        </w:rPr>
        <w:t>).</w:t>
      </w:r>
    </w:p>
    <w:p w14:paraId="24300422" w14:textId="77777777" w:rsidR="00B50294" w:rsidRDefault="00B50294" w:rsidP="00B50294">
      <w:pPr>
        <w:pStyle w:val="B2"/>
        <w:rPr>
          <w:lang w:eastAsia="zh-CN"/>
        </w:rPr>
      </w:pPr>
      <w:r w:rsidRPr="004958FD">
        <w:rPr>
          <w:lang w:eastAsia="ko-KR"/>
        </w:rPr>
        <w:t>9ch-b2b.</w:t>
      </w:r>
      <w:r w:rsidRPr="004958FD">
        <w:rPr>
          <w:lang w:eastAsia="ko-KR"/>
        </w:rPr>
        <w:tab/>
        <w:t>Tenant CCS correlates received UE charging information with existing</w:t>
      </w:r>
      <w:r w:rsidRPr="00D20B57">
        <w:rPr>
          <w:lang w:eastAsia="ko-KR"/>
        </w:rPr>
        <w:t xml:space="preserve"> content of </w:t>
      </w:r>
      <w:r w:rsidRPr="004958FD">
        <w:rPr>
          <w:lang w:eastAsia="ko-KR"/>
        </w:rPr>
        <w:t xml:space="preserve"> NS charging information for the S-NSSAI</w:t>
      </w:r>
      <w:r w:rsidRPr="00D20B57">
        <w:rPr>
          <w:lang w:eastAsia="ko-KR"/>
        </w:rPr>
        <w:t xml:space="preserve"> </w:t>
      </w:r>
      <w:r>
        <w:rPr>
          <w:lang w:eastAsia="ko-KR"/>
        </w:rPr>
        <w:t>related to</w:t>
      </w:r>
      <w:r w:rsidRPr="004958FD">
        <w:rPr>
          <w:lang w:eastAsia="ko-KR"/>
        </w:rPr>
        <w:t xml:space="preserve"> </w:t>
      </w:r>
      <w:r w:rsidRPr="004958FD">
        <w:rPr>
          <w:lang w:eastAsia="zh-CN"/>
        </w:rPr>
        <w:t>"</w:t>
      </w:r>
      <w:r w:rsidRPr="00D20B57">
        <w:rPr>
          <w:lang w:eastAsia="ko-KR"/>
        </w:rPr>
        <w:t>N</w:t>
      </w:r>
      <w:r>
        <w:rPr>
          <w:lang w:eastAsia="ko-KR"/>
        </w:rPr>
        <w:t>b</w:t>
      </w:r>
      <w:r w:rsidRPr="004958FD">
        <w:rPr>
          <w:lang w:eastAsia="ko-KR"/>
        </w:rPr>
        <w:t xml:space="preserve"> of PDU sessions</w:t>
      </w:r>
      <w:r w:rsidRPr="00D20B57">
        <w:rPr>
          <w:lang w:eastAsia="ko-KR"/>
        </w:rPr>
        <w:t>"</w:t>
      </w:r>
      <w:r w:rsidRPr="004958FD">
        <w:rPr>
          <w:lang w:eastAsia="ko-KR"/>
        </w:rPr>
        <w:t xml:space="preserve"> </w:t>
      </w:r>
      <w:r>
        <w:rPr>
          <w:lang w:eastAsia="zh-CN"/>
        </w:rPr>
        <w:t>.</w:t>
      </w:r>
    </w:p>
    <w:p w14:paraId="611B521C" w14:textId="77777777" w:rsidR="00B50294" w:rsidRDefault="00B50294" w:rsidP="00B50294">
      <w:pPr>
        <w:pStyle w:val="B1"/>
        <w:rPr>
          <w:lang w:eastAsia="zh-CN"/>
        </w:rPr>
      </w:pPr>
    </w:p>
    <w:p w14:paraId="7029DA21" w14:textId="77777777" w:rsidR="00B50294" w:rsidRDefault="00B50294" w:rsidP="00B50294"/>
    <w:p w14:paraId="10A21BA7" w14:textId="77777777" w:rsidR="00B50294" w:rsidRDefault="00B50294" w:rsidP="00B50294">
      <w:pPr>
        <w:keepLines/>
        <w:spacing w:after="240"/>
        <w:rPr>
          <w:lang w:eastAsia="zh-CN"/>
        </w:rPr>
      </w:pPr>
      <w:r w:rsidRPr="002531DF">
        <w:rPr>
          <w:lang w:eastAsia="zh-CN"/>
        </w:rPr>
        <w:t xml:space="preserve">The </w:t>
      </w:r>
      <w:r>
        <w:rPr>
          <w:lang w:eastAsia="zh-CN"/>
        </w:rPr>
        <w:t xml:space="preserve">following </w:t>
      </w:r>
      <w:r w:rsidRPr="002531DF">
        <w:rPr>
          <w:lang w:eastAsia="zh-CN"/>
        </w:rPr>
        <w:t>figure</w:t>
      </w:r>
      <w:r>
        <w:rPr>
          <w:lang w:eastAsia="zh-CN"/>
        </w:rPr>
        <w:t xml:space="preserve"> </w:t>
      </w:r>
      <w:r w:rsidRPr="007372D7">
        <w:rPr>
          <w:lang w:eastAsia="zh-CN"/>
        </w:rPr>
        <w:t>6.</w:t>
      </w:r>
      <w:r>
        <w:rPr>
          <w:lang w:eastAsia="zh-CN"/>
        </w:rPr>
        <w:t xml:space="preserve">6.5.3-2 </w:t>
      </w:r>
      <w:r w:rsidRPr="002531DF">
        <w:rPr>
          <w:rFonts w:hint="eastAsia"/>
          <w:lang w:eastAsia="zh-CN"/>
        </w:rPr>
        <w:t>describe</w:t>
      </w:r>
      <w:r>
        <w:rPr>
          <w:lang w:eastAsia="zh-CN"/>
        </w:rPr>
        <w:t>s</w:t>
      </w:r>
      <w:r w:rsidRPr="002531DF">
        <w:rPr>
          <w:rFonts w:hint="eastAsia"/>
          <w:lang w:eastAsia="zh-CN"/>
        </w:rPr>
        <w:t xml:space="preserve"> the</w:t>
      </w:r>
      <w:r w:rsidRPr="002531DF">
        <w:rPr>
          <w:lang w:eastAsia="zh-CN"/>
        </w:rPr>
        <w:t xml:space="preserve"> high-level</w:t>
      </w:r>
      <w:r w:rsidRPr="002531DF">
        <w:rPr>
          <w:rFonts w:hint="eastAsia"/>
          <w:lang w:eastAsia="zh-CN"/>
        </w:rPr>
        <w:t xml:space="preserve"> charging procedure for</w:t>
      </w:r>
      <w:r w:rsidRPr="002531DF">
        <w:rPr>
          <w:lang w:eastAsia="zh-CN"/>
        </w:rPr>
        <w:t xml:space="preserve"> </w:t>
      </w:r>
      <w:r w:rsidRPr="004A7064">
        <w:rPr>
          <w:lang w:eastAsia="zh-CN"/>
        </w:rPr>
        <w:t xml:space="preserve">UE Registration Converged Charging </w:t>
      </w:r>
      <w:r w:rsidRPr="005014B3">
        <w:rPr>
          <w:lang w:eastAsia="zh-CN"/>
        </w:rPr>
        <w:t xml:space="preserve">influenced by Network slice converged charging </w:t>
      </w:r>
      <w:r>
        <w:rPr>
          <w:lang w:eastAsia="zh-CN"/>
        </w:rPr>
        <w:t>based on NSACF(CTF)</w:t>
      </w:r>
      <w:r w:rsidRPr="005014B3">
        <w:rPr>
          <w:lang w:eastAsia="zh-CN"/>
        </w:rPr>
        <w:t xml:space="preserve">. </w:t>
      </w:r>
    </w:p>
    <w:p w14:paraId="360B8C4B" w14:textId="77777777" w:rsidR="00B50294" w:rsidRDefault="00B50294" w:rsidP="00B50294">
      <w:pPr>
        <w:keepLines/>
        <w:spacing w:after="240"/>
        <w:rPr>
          <w:rFonts w:ascii="Arial" w:hAnsi="Arial"/>
          <w:b/>
          <w:lang w:val="en-US"/>
        </w:rPr>
      </w:pPr>
      <w:r>
        <w:object w:dxaOrig="10530" w:dyaOrig="6211" w14:anchorId="342E9218">
          <v:shape id="_x0000_i1027" type="#_x0000_t75" style="width:481.5pt;height:284.25pt" o:ole="">
            <v:imagedata r:id="rId12" o:title=""/>
          </v:shape>
          <o:OLEObject Type="Embed" ProgID="Visio.Drawing.15" ShapeID="_x0000_i1027" DrawAspect="Content" ObjectID="_1738174988" r:id="rId13"/>
        </w:object>
      </w:r>
    </w:p>
    <w:p w14:paraId="7411DCAE" w14:textId="77777777" w:rsidR="00B50294" w:rsidRPr="005014B3" w:rsidRDefault="00B50294" w:rsidP="00B50294">
      <w:pPr>
        <w:keepLines/>
        <w:spacing w:after="240"/>
        <w:jc w:val="center"/>
        <w:rPr>
          <w:rFonts w:ascii="Arial" w:hAnsi="Arial"/>
          <w:b/>
          <w:lang w:val="en-US"/>
        </w:rPr>
      </w:pPr>
      <w:r w:rsidRPr="005014B3">
        <w:rPr>
          <w:rFonts w:ascii="Arial" w:hAnsi="Arial"/>
          <w:b/>
          <w:lang w:val="en-US"/>
        </w:rPr>
        <w:t>Figure 6.</w:t>
      </w:r>
      <w:r>
        <w:rPr>
          <w:rFonts w:ascii="Arial" w:hAnsi="Arial"/>
          <w:b/>
          <w:lang w:val="en-US"/>
        </w:rPr>
        <w:t>6</w:t>
      </w:r>
      <w:r w:rsidRPr="005014B3">
        <w:rPr>
          <w:rFonts w:ascii="Arial" w:hAnsi="Arial"/>
          <w:b/>
          <w:lang w:val="en-US"/>
        </w:rPr>
        <w:t>.</w:t>
      </w:r>
      <w:r>
        <w:rPr>
          <w:rFonts w:ascii="Arial" w:hAnsi="Arial"/>
          <w:b/>
          <w:lang w:val="en-US"/>
        </w:rPr>
        <w:t>5</w:t>
      </w:r>
      <w:r w:rsidRPr="005014B3">
        <w:rPr>
          <w:rFonts w:ascii="Arial" w:hAnsi="Arial"/>
          <w:b/>
          <w:lang w:val="en-US"/>
        </w:rPr>
        <w:t>.3</w:t>
      </w:r>
      <w:r>
        <w:rPr>
          <w:rFonts w:ascii="Arial" w:hAnsi="Arial"/>
          <w:b/>
          <w:lang w:val="en-US"/>
        </w:rPr>
        <w:t>-2</w:t>
      </w:r>
      <w:r w:rsidRPr="005014B3">
        <w:rPr>
          <w:rFonts w:ascii="Arial" w:hAnsi="Arial"/>
          <w:b/>
          <w:lang w:val="en-US"/>
        </w:rPr>
        <w:t xml:space="preserve">: </w:t>
      </w:r>
      <w:r w:rsidRPr="005014B3">
        <w:rPr>
          <w:rFonts w:ascii="Arial" w:hAnsi="Arial"/>
          <w:b/>
          <w:lang w:eastAsia="zh-CN"/>
        </w:rPr>
        <w:t xml:space="preserve">UE </w:t>
      </w:r>
      <w:r>
        <w:rPr>
          <w:rFonts w:ascii="Arial" w:hAnsi="Arial"/>
          <w:b/>
          <w:lang w:eastAsia="zh-CN"/>
        </w:rPr>
        <w:t>Registration</w:t>
      </w:r>
      <w:r w:rsidRPr="005014B3">
        <w:rPr>
          <w:rFonts w:ascii="Arial" w:hAnsi="Arial"/>
          <w:b/>
          <w:lang w:eastAsia="zh-CN"/>
        </w:rPr>
        <w:t xml:space="preserve"> converged Charging influenced by </w:t>
      </w:r>
      <w:r w:rsidRPr="005014B3">
        <w:rPr>
          <w:rFonts w:ascii="Arial" w:hAnsi="Arial"/>
          <w:b/>
        </w:rPr>
        <w:t xml:space="preserve">Network slice converged charging </w:t>
      </w:r>
      <w:r>
        <w:rPr>
          <w:rFonts w:ascii="Arial" w:hAnsi="Arial"/>
          <w:b/>
        </w:rPr>
        <w:t xml:space="preserve">based on </w:t>
      </w:r>
      <w:proofErr w:type="gramStart"/>
      <w:r>
        <w:rPr>
          <w:rFonts w:ascii="Arial" w:hAnsi="Arial"/>
          <w:b/>
        </w:rPr>
        <w:t>NSACF</w:t>
      </w:r>
      <w:proofErr w:type="gramEnd"/>
      <w:r w:rsidRPr="005014B3">
        <w:rPr>
          <w:rFonts w:ascii="Arial" w:hAnsi="Arial"/>
          <w:b/>
          <w:lang w:val="en-US"/>
        </w:rPr>
        <w:t xml:space="preserve"> </w:t>
      </w:r>
    </w:p>
    <w:p w14:paraId="6C4BEB55" w14:textId="2977A46B" w:rsidR="00B50294" w:rsidRDefault="00B50294" w:rsidP="00B50294">
      <w:pPr>
        <w:pStyle w:val="B1"/>
        <w:rPr>
          <w:lang w:eastAsia="zh-CN"/>
        </w:rPr>
      </w:pPr>
      <w:r>
        <w:rPr>
          <w:lang w:eastAsia="zh-CN"/>
        </w:rPr>
        <w:t xml:space="preserve">1. Same steps as Figure 6.1.6.3-1: Tenant </w:t>
      </w:r>
      <w:r w:rsidRPr="00DE5F00">
        <w:rPr>
          <w:lang w:eastAsia="zh-CN"/>
        </w:rPr>
        <w:t xml:space="preserve">CCS </w:t>
      </w:r>
      <w:ins w:id="19" w:author="MATRIXX Software" w:date="2023-02-15T14:08:00Z">
        <w:r w:rsidR="00966A9B">
          <w:rPr>
            <w:lang w:eastAsia="zh-CN"/>
          </w:rPr>
          <w:t xml:space="preserve">(instead </w:t>
        </w:r>
      </w:ins>
      <w:ins w:id="20" w:author="MATRIXX Software" w:date="2023-02-15T14:09:00Z">
        <w:r w:rsidR="00966A9B">
          <w:rPr>
            <w:lang w:eastAsia="zh-CN"/>
          </w:rPr>
          <w:t xml:space="preserve">of CCS) </w:t>
        </w:r>
      </w:ins>
      <w:r w:rsidRPr="00DE5F00">
        <w:rPr>
          <w:lang w:eastAsia="zh-CN"/>
        </w:rPr>
        <w:t xml:space="preserve">control of NS_quota </w:t>
      </w:r>
      <w:r>
        <w:rPr>
          <w:lang w:eastAsia="zh-CN"/>
        </w:rPr>
        <w:t xml:space="preserve">under use of </w:t>
      </w:r>
      <w:r w:rsidRPr="00D91B7B">
        <w:rPr>
          <w:lang w:eastAsia="ko-KR"/>
        </w:rPr>
        <w:t>Nchf_ConvergedCharging</w:t>
      </w:r>
      <w:r w:rsidRPr="00E26753">
        <w:rPr>
          <w:lang w:eastAsia="zh-CN"/>
        </w:rPr>
        <w:t xml:space="preserve"> service</w:t>
      </w:r>
      <w:ins w:id="21" w:author="MATRIXX Software" w:date="2023-02-15T14:23:00Z">
        <w:r w:rsidR="00B4584A">
          <w:rPr>
            <w:lang w:eastAsia="zh-CN"/>
          </w:rPr>
          <w:t xml:space="preserve">, controlling </w:t>
        </w:r>
        <w:r w:rsidR="00B4584A">
          <w:rPr>
            <w:lang w:eastAsia="ko-KR"/>
          </w:rPr>
          <w:t>"</w:t>
        </w:r>
      </w:ins>
      <w:ins w:id="22" w:author="MATRIXX Software" w:date="2023-02-15T14:11:00Z">
        <w:r w:rsidR="00966A9B" w:rsidRPr="004638B9">
          <w:rPr>
            <w:lang w:eastAsia="ko-KR"/>
          </w:rPr>
          <w:t xml:space="preserve">Nb of Reg </w:t>
        </w:r>
        <w:r w:rsidR="00966A9B" w:rsidRPr="00AE0B2D">
          <w:rPr>
            <w:lang w:eastAsia="ko-KR"/>
          </w:rPr>
          <w:t>UEs"</w:t>
        </w:r>
      </w:ins>
      <w:r>
        <w:rPr>
          <w:lang w:eastAsia="zh-CN"/>
        </w:rPr>
        <w:t>.</w:t>
      </w:r>
    </w:p>
    <w:p w14:paraId="378FF9EA" w14:textId="77777777" w:rsidR="00B50294" w:rsidRDefault="00B50294" w:rsidP="00B50294">
      <w:pPr>
        <w:pStyle w:val="B1"/>
        <w:rPr>
          <w:lang w:eastAsia="zh-CN"/>
        </w:rPr>
      </w:pPr>
      <w:r>
        <w:rPr>
          <w:lang w:eastAsia="zh-CN"/>
        </w:rPr>
        <w:t>2. Same steps as Figure 6.6.2.3-2 between UE, AMF, UE CCS and Tenant CCS with:</w:t>
      </w:r>
    </w:p>
    <w:p w14:paraId="29735E5A" w14:textId="77777777" w:rsidR="00B50294" w:rsidRPr="00AE0B2D" w:rsidRDefault="00B50294" w:rsidP="00B50294">
      <w:pPr>
        <w:pStyle w:val="B2"/>
        <w:rPr>
          <w:lang w:eastAsia="ko-KR"/>
        </w:rPr>
      </w:pPr>
      <w:r w:rsidRPr="005014B3">
        <w:rPr>
          <w:lang w:eastAsia="ko-KR"/>
        </w:rPr>
        <w:t>16ch-b1.</w:t>
      </w:r>
      <w:r w:rsidRPr="005014B3">
        <w:rPr>
          <w:lang w:eastAsia="ko-KR"/>
        </w:rPr>
        <w:tab/>
        <w:t>Allowed S-NSSAI(</w:t>
      </w:r>
      <w:r w:rsidRPr="00AE0B2D">
        <w:rPr>
          <w:lang w:eastAsia="ko-KR"/>
        </w:rPr>
        <w:t xml:space="preserve">s) in the Allowed NSSAI received for UE registration converged charging, needs NS charging information </w:t>
      </w:r>
      <w:r>
        <w:rPr>
          <w:lang w:eastAsia="ko-KR"/>
        </w:rPr>
        <w:t xml:space="preserve">related to </w:t>
      </w:r>
      <w:r w:rsidRPr="00AE0B2D">
        <w:rPr>
          <w:lang w:eastAsia="ko-KR"/>
        </w:rPr>
        <w:t>"</w:t>
      </w:r>
      <w:r w:rsidRPr="004638B9">
        <w:rPr>
          <w:lang w:eastAsia="ko-KR"/>
        </w:rPr>
        <w:t xml:space="preserve">Nb of Reg </w:t>
      </w:r>
      <w:r w:rsidRPr="00AE0B2D">
        <w:rPr>
          <w:lang w:eastAsia="ko-KR"/>
        </w:rPr>
        <w:t xml:space="preserve">UEs". </w:t>
      </w:r>
    </w:p>
    <w:p w14:paraId="49F75C17" w14:textId="77777777" w:rsidR="00B50294" w:rsidRPr="00AE0B2D" w:rsidRDefault="00B50294" w:rsidP="00B50294">
      <w:pPr>
        <w:pStyle w:val="B2"/>
        <w:rPr>
          <w:lang w:eastAsia="ko-KR"/>
        </w:rPr>
      </w:pPr>
      <w:r w:rsidRPr="00AE0B2D">
        <w:rPr>
          <w:lang w:eastAsia="ko-KR"/>
        </w:rPr>
        <w:t>16ch-b2a.</w:t>
      </w:r>
      <w:r w:rsidRPr="00AE0B2D">
        <w:rPr>
          <w:lang w:eastAsia="ko-KR"/>
        </w:rPr>
        <w:tab/>
        <w:t xml:space="preserve">Charging service request to Tenant CCS (S-NSSAI, UE registration charging information, UE requested NS charging information </w:t>
      </w:r>
      <w:r>
        <w:rPr>
          <w:lang w:eastAsia="ko-KR"/>
        </w:rPr>
        <w:t xml:space="preserve">related to </w:t>
      </w:r>
      <w:r w:rsidRPr="00AE0B2D">
        <w:rPr>
          <w:lang w:eastAsia="ko-KR"/>
        </w:rPr>
        <w:t>"</w:t>
      </w:r>
      <w:r w:rsidRPr="004638B9">
        <w:rPr>
          <w:lang w:eastAsia="ko-KR"/>
        </w:rPr>
        <w:t xml:space="preserve">Nb of Reg </w:t>
      </w:r>
      <w:r w:rsidRPr="00AE0B2D">
        <w:rPr>
          <w:lang w:eastAsia="ko-KR"/>
        </w:rPr>
        <w:t xml:space="preserve"> UEs").</w:t>
      </w:r>
    </w:p>
    <w:p w14:paraId="3194BD71" w14:textId="5C12A44E" w:rsidR="00B50294" w:rsidRDefault="00B50294" w:rsidP="00B50294">
      <w:pPr>
        <w:ind w:left="567"/>
        <w:rPr>
          <w:lang w:eastAsia="zh-CN"/>
        </w:rPr>
      </w:pPr>
      <w:r w:rsidRPr="00AE0B2D">
        <w:rPr>
          <w:lang w:eastAsia="ko-KR"/>
        </w:rPr>
        <w:t>16ch-b2b.</w:t>
      </w:r>
      <w:r w:rsidRPr="00AE0B2D">
        <w:rPr>
          <w:lang w:eastAsia="ko-KR"/>
        </w:rPr>
        <w:tab/>
        <w:t xml:space="preserve">Tenant CCS correlates received UE charging information with existing content of NS charging information for the S-NSSAI </w:t>
      </w:r>
      <w:r>
        <w:rPr>
          <w:lang w:eastAsia="ko-KR"/>
        </w:rPr>
        <w:t>related to</w:t>
      </w:r>
      <w:r w:rsidRPr="00AE0B2D">
        <w:rPr>
          <w:lang w:eastAsia="ko-KR"/>
        </w:rPr>
        <w:t xml:space="preserve"> "</w:t>
      </w:r>
      <w:r w:rsidRPr="004638B9">
        <w:rPr>
          <w:lang w:eastAsia="ko-KR"/>
        </w:rPr>
        <w:t xml:space="preserve">Nb of Reg </w:t>
      </w:r>
      <w:r w:rsidRPr="00AE0B2D">
        <w:rPr>
          <w:lang w:eastAsia="ko-KR"/>
        </w:rPr>
        <w:t>UEs"</w:t>
      </w:r>
      <w:del w:id="23" w:author="MATRIXX Software" w:date="2023-02-15T13:48:00Z">
        <w:r w:rsidRPr="00AE0B2D" w:rsidDel="00202E88">
          <w:rPr>
            <w:lang w:eastAsia="ko-KR"/>
          </w:rPr>
          <w:delText xml:space="preserve">  "</w:delText>
        </w:r>
      </w:del>
      <w:r w:rsidRPr="00AE0B2D">
        <w:rPr>
          <w:lang w:eastAsia="ko-KR"/>
        </w:rPr>
        <w:t xml:space="preserve">.  </w:t>
      </w:r>
    </w:p>
    <w:p w14:paraId="32345EC9" w14:textId="77777777" w:rsidR="00B50294" w:rsidRDefault="00B50294" w:rsidP="00B50294">
      <w:pPr>
        <w:pStyle w:val="EditorsNote"/>
        <w:rPr>
          <w:lang w:eastAsia="zh-CN"/>
        </w:rPr>
      </w:pPr>
    </w:p>
    <w:p w14:paraId="1E250A7B" w14:textId="1C9BFA43" w:rsidR="00B50294" w:rsidDel="00202E88" w:rsidRDefault="00B50294" w:rsidP="00B50294">
      <w:pPr>
        <w:pStyle w:val="EditorsNote"/>
        <w:rPr>
          <w:del w:id="24" w:author="MATRIXX Software" w:date="2023-02-15T13:48:00Z"/>
          <w:lang w:eastAsia="zh-CN"/>
        </w:rPr>
      </w:pPr>
      <w:del w:id="25" w:author="MATRIXX Software" w:date="2023-02-15T13:48:00Z">
        <w:r w:rsidDel="00202E88">
          <w:rPr>
            <w:lang w:eastAsia="zh-CN"/>
          </w:rPr>
          <w:delText>Editor”s Note: This solution is ffs.</w:delText>
        </w:r>
      </w:del>
    </w:p>
    <w:p w14:paraId="477B328C" w14:textId="77777777" w:rsidR="00B50294" w:rsidRDefault="00B50294" w:rsidP="00BB443B">
      <w:pPr>
        <w:pStyle w:val="Heading3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5628B" w:rsidRPr="000D366E" w14:paraId="7D9D529D" w14:textId="77777777" w:rsidTr="004447F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bookmarkEnd w:id="5"/>
          <w:bookmarkEnd w:id="6"/>
          <w:bookmarkEnd w:id="7"/>
          <w:bookmarkEnd w:id="8"/>
          <w:bookmarkEnd w:id="9"/>
          <w:p w14:paraId="08CB62E3" w14:textId="14DEEE93" w:rsidR="0045628B" w:rsidRPr="006F0E57" w:rsidRDefault="0045628B" w:rsidP="006A20B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 change</w:t>
            </w:r>
          </w:p>
        </w:tc>
      </w:tr>
    </w:tbl>
    <w:p w14:paraId="61812D96" w14:textId="77777777" w:rsidR="00A12512" w:rsidRPr="00D34DF7" w:rsidRDefault="00A12512" w:rsidP="000817FD"/>
    <w:sectPr w:rsidR="00A12512" w:rsidRPr="00D34DF7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1EF563" w14:textId="77777777" w:rsidR="00A128D1" w:rsidRDefault="00A128D1">
      <w:r>
        <w:separator/>
      </w:r>
    </w:p>
  </w:endnote>
  <w:endnote w:type="continuationSeparator" w:id="0">
    <w:p w14:paraId="1ED08493" w14:textId="77777777" w:rsidR="00A128D1" w:rsidRDefault="00A128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E2B0C8" w14:textId="77777777" w:rsidR="00A128D1" w:rsidRDefault="00A128D1">
      <w:r>
        <w:separator/>
      </w:r>
    </w:p>
  </w:footnote>
  <w:footnote w:type="continuationSeparator" w:id="0">
    <w:p w14:paraId="4E182C44" w14:textId="77777777" w:rsidR="00A128D1" w:rsidRDefault="00A128D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0A3BFC"/>
    <w:multiLevelType w:val="hybridMultilevel"/>
    <w:tmpl w:val="54F8185E"/>
    <w:lvl w:ilvl="0" w:tplc="67CECA60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1B44881"/>
    <w:multiLevelType w:val="hybridMultilevel"/>
    <w:tmpl w:val="1A546386"/>
    <w:lvl w:ilvl="0" w:tplc="B14A19B8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EEB468A"/>
    <w:multiLevelType w:val="hybridMultilevel"/>
    <w:tmpl w:val="062E576C"/>
    <w:lvl w:ilvl="0" w:tplc="D018CEDA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982F79"/>
    <w:multiLevelType w:val="hybridMultilevel"/>
    <w:tmpl w:val="F61E91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40D732BA"/>
    <w:multiLevelType w:val="hybridMultilevel"/>
    <w:tmpl w:val="B8182458"/>
    <w:lvl w:ilvl="0" w:tplc="28A6AD9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654C6118"/>
    <w:multiLevelType w:val="hybridMultilevel"/>
    <w:tmpl w:val="7E4471CA"/>
    <w:lvl w:ilvl="0" w:tplc="D91823AA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69A11F8B"/>
    <w:multiLevelType w:val="hybridMultilevel"/>
    <w:tmpl w:val="AE6C15E6"/>
    <w:lvl w:ilvl="0" w:tplc="7AC08E18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6CF77FE4"/>
    <w:multiLevelType w:val="hybridMultilevel"/>
    <w:tmpl w:val="C944C642"/>
    <w:lvl w:ilvl="0" w:tplc="EB80148E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BF77627"/>
    <w:multiLevelType w:val="hybridMultilevel"/>
    <w:tmpl w:val="4FAC0B4C"/>
    <w:lvl w:ilvl="0" w:tplc="4A202B8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51332695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95752184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84166743">
    <w:abstractNumId w:val="12"/>
  </w:num>
  <w:num w:numId="4" w16cid:durableId="412434741">
    <w:abstractNumId w:val="17"/>
  </w:num>
  <w:num w:numId="5" w16cid:durableId="1149400443">
    <w:abstractNumId w:val="15"/>
  </w:num>
  <w:num w:numId="6" w16cid:durableId="394086771">
    <w:abstractNumId w:val="9"/>
  </w:num>
  <w:num w:numId="7" w16cid:durableId="1414813137">
    <w:abstractNumId w:val="10"/>
  </w:num>
  <w:num w:numId="8" w16cid:durableId="1608077583">
    <w:abstractNumId w:val="26"/>
  </w:num>
  <w:num w:numId="9" w16cid:durableId="478348436">
    <w:abstractNumId w:val="20"/>
  </w:num>
  <w:num w:numId="10" w16cid:durableId="1398358395">
    <w:abstractNumId w:val="24"/>
  </w:num>
  <w:num w:numId="11" w16cid:durableId="1868104778">
    <w:abstractNumId w:val="14"/>
  </w:num>
  <w:num w:numId="12" w16cid:durableId="579411722">
    <w:abstractNumId w:val="19"/>
  </w:num>
  <w:num w:numId="13" w16cid:durableId="823012599">
    <w:abstractNumId w:val="6"/>
  </w:num>
  <w:num w:numId="14" w16cid:durableId="1402219450">
    <w:abstractNumId w:val="4"/>
  </w:num>
  <w:num w:numId="15" w16cid:durableId="12727302">
    <w:abstractNumId w:val="3"/>
  </w:num>
  <w:num w:numId="16" w16cid:durableId="475299141">
    <w:abstractNumId w:val="2"/>
  </w:num>
  <w:num w:numId="17" w16cid:durableId="305866639">
    <w:abstractNumId w:val="1"/>
  </w:num>
  <w:num w:numId="18" w16cid:durableId="1282613727">
    <w:abstractNumId w:val="5"/>
  </w:num>
  <w:num w:numId="19" w16cid:durableId="645400996">
    <w:abstractNumId w:val="0"/>
  </w:num>
  <w:num w:numId="20" w16cid:durableId="1964531988">
    <w:abstractNumId w:val="23"/>
  </w:num>
  <w:num w:numId="21" w16cid:durableId="1674721434">
    <w:abstractNumId w:val="16"/>
  </w:num>
  <w:num w:numId="22" w16cid:durableId="342560852">
    <w:abstractNumId w:val="25"/>
  </w:num>
  <w:num w:numId="23" w16cid:durableId="412093556">
    <w:abstractNumId w:val="21"/>
  </w:num>
  <w:num w:numId="24" w16cid:durableId="609901485">
    <w:abstractNumId w:val="8"/>
  </w:num>
  <w:num w:numId="25" w16cid:durableId="213350262">
    <w:abstractNumId w:val="11"/>
  </w:num>
  <w:num w:numId="26" w16cid:durableId="1732539980">
    <w:abstractNumId w:val="18"/>
  </w:num>
  <w:num w:numId="27" w16cid:durableId="1422139536">
    <w:abstractNumId w:val="13"/>
  </w:num>
  <w:num w:numId="28" w16cid:durableId="98917506">
    <w:abstractNumId w:val="2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TRIXX Software">
    <w15:presenceInfo w15:providerId="None" w15:userId="MATRIXX Softwar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NDAzNLU0MjBQ0lEKTi0uzszPAykwrgUA/N0v1SwAAAA="/>
  </w:docVars>
  <w:rsids>
    <w:rsidRoot w:val="00E30155"/>
    <w:rsid w:val="00003C70"/>
    <w:rsid w:val="00007FE3"/>
    <w:rsid w:val="00012515"/>
    <w:rsid w:val="00024D12"/>
    <w:rsid w:val="00027866"/>
    <w:rsid w:val="0003792B"/>
    <w:rsid w:val="000402ED"/>
    <w:rsid w:val="000404CB"/>
    <w:rsid w:val="00044123"/>
    <w:rsid w:val="00046389"/>
    <w:rsid w:val="0005577A"/>
    <w:rsid w:val="00072AE7"/>
    <w:rsid w:val="00074722"/>
    <w:rsid w:val="000817FD"/>
    <w:rsid w:val="000819D8"/>
    <w:rsid w:val="000863EE"/>
    <w:rsid w:val="000877F5"/>
    <w:rsid w:val="000934A6"/>
    <w:rsid w:val="000A0690"/>
    <w:rsid w:val="000A2C6C"/>
    <w:rsid w:val="000A4660"/>
    <w:rsid w:val="000B2E8D"/>
    <w:rsid w:val="000B34CD"/>
    <w:rsid w:val="000B48F2"/>
    <w:rsid w:val="000B5B7C"/>
    <w:rsid w:val="000D1B5B"/>
    <w:rsid w:val="000E58DE"/>
    <w:rsid w:val="000E67F2"/>
    <w:rsid w:val="000F3C19"/>
    <w:rsid w:val="00103351"/>
    <w:rsid w:val="0010401F"/>
    <w:rsid w:val="00112FC3"/>
    <w:rsid w:val="00147AA8"/>
    <w:rsid w:val="0015154E"/>
    <w:rsid w:val="0015269B"/>
    <w:rsid w:val="0015635C"/>
    <w:rsid w:val="00162127"/>
    <w:rsid w:val="00173FA3"/>
    <w:rsid w:val="001743DD"/>
    <w:rsid w:val="00181AAA"/>
    <w:rsid w:val="00182990"/>
    <w:rsid w:val="00184B6F"/>
    <w:rsid w:val="001861E5"/>
    <w:rsid w:val="001A604D"/>
    <w:rsid w:val="001A6837"/>
    <w:rsid w:val="001B1652"/>
    <w:rsid w:val="001B60A6"/>
    <w:rsid w:val="001C1AD8"/>
    <w:rsid w:val="001C3EC8"/>
    <w:rsid w:val="001C7C8F"/>
    <w:rsid w:val="001D2BD4"/>
    <w:rsid w:val="001D6911"/>
    <w:rsid w:val="001F5E52"/>
    <w:rsid w:val="00201947"/>
    <w:rsid w:val="00202E88"/>
    <w:rsid w:val="00202F48"/>
    <w:rsid w:val="0020395B"/>
    <w:rsid w:val="002046CB"/>
    <w:rsid w:val="00204DC9"/>
    <w:rsid w:val="002062C0"/>
    <w:rsid w:val="00215130"/>
    <w:rsid w:val="00221BB9"/>
    <w:rsid w:val="002224C6"/>
    <w:rsid w:val="00230002"/>
    <w:rsid w:val="00235971"/>
    <w:rsid w:val="00241B0C"/>
    <w:rsid w:val="00244C9A"/>
    <w:rsid w:val="002458C7"/>
    <w:rsid w:val="00247216"/>
    <w:rsid w:val="002477B1"/>
    <w:rsid w:val="00272C9C"/>
    <w:rsid w:val="00280FDC"/>
    <w:rsid w:val="00285B85"/>
    <w:rsid w:val="00297F42"/>
    <w:rsid w:val="002A1857"/>
    <w:rsid w:val="002A2B09"/>
    <w:rsid w:val="002A3F9B"/>
    <w:rsid w:val="002A48C2"/>
    <w:rsid w:val="002A5BC5"/>
    <w:rsid w:val="002B0761"/>
    <w:rsid w:val="002B2212"/>
    <w:rsid w:val="002B2A37"/>
    <w:rsid w:val="002B2B73"/>
    <w:rsid w:val="002B33D7"/>
    <w:rsid w:val="002C0D80"/>
    <w:rsid w:val="002C7F38"/>
    <w:rsid w:val="002D300E"/>
    <w:rsid w:val="002D6D77"/>
    <w:rsid w:val="002E07E2"/>
    <w:rsid w:val="002E0CF6"/>
    <w:rsid w:val="002F6432"/>
    <w:rsid w:val="0030628A"/>
    <w:rsid w:val="00322361"/>
    <w:rsid w:val="00322AF5"/>
    <w:rsid w:val="00330826"/>
    <w:rsid w:val="00337691"/>
    <w:rsid w:val="0034027A"/>
    <w:rsid w:val="0034603D"/>
    <w:rsid w:val="0035122B"/>
    <w:rsid w:val="00353451"/>
    <w:rsid w:val="00361088"/>
    <w:rsid w:val="00371032"/>
    <w:rsid w:val="00371B44"/>
    <w:rsid w:val="00376EA7"/>
    <w:rsid w:val="00381443"/>
    <w:rsid w:val="00385F43"/>
    <w:rsid w:val="0039289A"/>
    <w:rsid w:val="00396DA2"/>
    <w:rsid w:val="003A7FE2"/>
    <w:rsid w:val="003B7254"/>
    <w:rsid w:val="003C122B"/>
    <w:rsid w:val="003C535A"/>
    <w:rsid w:val="003C5937"/>
    <w:rsid w:val="003C5A97"/>
    <w:rsid w:val="003C7A04"/>
    <w:rsid w:val="003D39FB"/>
    <w:rsid w:val="003D7B23"/>
    <w:rsid w:val="003E59D5"/>
    <w:rsid w:val="003E723F"/>
    <w:rsid w:val="003F3E07"/>
    <w:rsid w:val="003F52B2"/>
    <w:rsid w:val="00423943"/>
    <w:rsid w:val="00424D83"/>
    <w:rsid w:val="00425F7D"/>
    <w:rsid w:val="0043775B"/>
    <w:rsid w:val="00440414"/>
    <w:rsid w:val="00441B94"/>
    <w:rsid w:val="00442051"/>
    <w:rsid w:val="004447FD"/>
    <w:rsid w:val="0045147E"/>
    <w:rsid w:val="004558E9"/>
    <w:rsid w:val="0045628B"/>
    <w:rsid w:val="0045777E"/>
    <w:rsid w:val="004638B9"/>
    <w:rsid w:val="00467D1F"/>
    <w:rsid w:val="00477B01"/>
    <w:rsid w:val="00485E5E"/>
    <w:rsid w:val="00492833"/>
    <w:rsid w:val="004B3753"/>
    <w:rsid w:val="004B487E"/>
    <w:rsid w:val="004C0068"/>
    <w:rsid w:val="004C2735"/>
    <w:rsid w:val="004C31D2"/>
    <w:rsid w:val="004D0728"/>
    <w:rsid w:val="004D15FF"/>
    <w:rsid w:val="004D55C2"/>
    <w:rsid w:val="004D5A88"/>
    <w:rsid w:val="004D6C23"/>
    <w:rsid w:val="004D70A1"/>
    <w:rsid w:val="004E46B6"/>
    <w:rsid w:val="004F6F01"/>
    <w:rsid w:val="00500F41"/>
    <w:rsid w:val="00511BA3"/>
    <w:rsid w:val="00516B68"/>
    <w:rsid w:val="00520226"/>
    <w:rsid w:val="00521131"/>
    <w:rsid w:val="005218EC"/>
    <w:rsid w:val="00527C0B"/>
    <w:rsid w:val="0053018D"/>
    <w:rsid w:val="005410F6"/>
    <w:rsid w:val="00542766"/>
    <w:rsid w:val="00552BA4"/>
    <w:rsid w:val="00556B5B"/>
    <w:rsid w:val="005702AC"/>
    <w:rsid w:val="005729C4"/>
    <w:rsid w:val="00572BF2"/>
    <w:rsid w:val="00583776"/>
    <w:rsid w:val="005921B3"/>
    <w:rsid w:val="0059227B"/>
    <w:rsid w:val="005B0966"/>
    <w:rsid w:val="005B36A7"/>
    <w:rsid w:val="005B3773"/>
    <w:rsid w:val="005B795D"/>
    <w:rsid w:val="005C3A99"/>
    <w:rsid w:val="005C454C"/>
    <w:rsid w:val="005D75D9"/>
    <w:rsid w:val="005E209F"/>
    <w:rsid w:val="005F21C4"/>
    <w:rsid w:val="005F7703"/>
    <w:rsid w:val="0060132F"/>
    <w:rsid w:val="00602A8F"/>
    <w:rsid w:val="006053A8"/>
    <w:rsid w:val="00613820"/>
    <w:rsid w:val="00620061"/>
    <w:rsid w:val="00624AB7"/>
    <w:rsid w:val="00642BF3"/>
    <w:rsid w:val="006431AF"/>
    <w:rsid w:val="00651967"/>
    <w:rsid w:val="00652248"/>
    <w:rsid w:val="00657B80"/>
    <w:rsid w:val="00667FEF"/>
    <w:rsid w:val="00672281"/>
    <w:rsid w:val="00673F32"/>
    <w:rsid w:val="00675B3C"/>
    <w:rsid w:val="00680561"/>
    <w:rsid w:val="00683E5E"/>
    <w:rsid w:val="0069495C"/>
    <w:rsid w:val="00694BED"/>
    <w:rsid w:val="006A5A73"/>
    <w:rsid w:val="006A60FD"/>
    <w:rsid w:val="006B20D2"/>
    <w:rsid w:val="006B271D"/>
    <w:rsid w:val="006B5983"/>
    <w:rsid w:val="006B7CE1"/>
    <w:rsid w:val="006D1A76"/>
    <w:rsid w:val="006D340A"/>
    <w:rsid w:val="006D7CDA"/>
    <w:rsid w:val="006E0C85"/>
    <w:rsid w:val="006E10B5"/>
    <w:rsid w:val="006F5929"/>
    <w:rsid w:val="0070287C"/>
    <w:rsid w:val="00710002"/>
    <w:rsid w:val="00714E8B"/>
    <w:rsid w:val="00715A1D"/>
    <w:rsid w:val="007315DE"/>
    <w:rsid w:val="007557BC"/>
    <w:rsid w:val="00760BB0"/>
    <w:rsid w:val="0076157A"/>
    <w:rsid w:val="0078335F"/>
    <w:rsid w:val="00784593"/>
    <w:rsid w:val="00787616"/>
    <w:rsid w:val="00794518"/>
    <w:rsid w:val="00794690"/>
    <w:rsid w:val="00795672"/>
    <w:rsid w:val="007A00EF"/>
    <w:rsid w:val="007A1E1E"/>
    <w:rsid w:val="007A4918"/>
    <w:rsid w:val="007A7C34"/>
    <w:rsid w:val="007B0FED"/>
    <w:rsid w:val="007B19EA"/>
    <w:rsid w:val="007B2B38"/>
    <w:rsid w:val="007B31A5"/>
    <w:rsid w:val="007C0A2D"/>
    <w:rsid w:val="007C27B0"/>
    <w:rsid w:val="007E3867"/>
    <w:rsid w:val="007E5055"/>
    <w:rsid w:val="007F300B"/>
    <w:rsid w:val="008014C3"/>
    <w:rsid w:val="00805826"/>
    <w:rsid w:val="008152FD"/>
    <w:rsid w:val="00817092"/>
    <w:rsid w:val="008205E4"/>
    <w:rsid w:val="008256A7"/>
    <w:rsid w:val="00826B57"/>
    <w:rsid w:val="00832A1E"/>
    <w:rsid w:val="0083609B"/>
    <w:rsid w:val="00850812"/>
    <w:rsid w:val="008513A8"/>
    <w:rsid w:val="008564D7"/>
    <w:rsid w:val="00862895"/>
    <w:rsid w:val="00867EA6"/>
    <w:rsid w:val="00870341"/>
    <w:rsid w:val="008721DB"/>
    <w:rsid w:val="00874CFE"/>
    <w:rsid w:val="00876B9A"/>
    <w:rsid w:val="0088065E"/>
    <w:rsid w:val="008849B7"/>
    <w:rsid w:val="008856F9"/>
    <w:rsid w:val="00886FDB"/>
    <w:rsid w:val="008905AA"/>
    <w:rsid w:val="008907B0"/>
    <w:rsid w:val="008933BF"/>
    <w:rsid w:val="008A10C4"/>
    <w:rsid w:val="008A456D"/>
    <w:rsid w:val="008B0248"/>
    <w:rsid w:val="008B191E"/>
    <w:rsid w:val="008B1D02"/>
    <w:rsid w:val="008B4A73"/>
    <w:rsid w:val="008C0BA0"/>
    <w:rsid w:val="008C4174"/>
    <w:rsid w:val="008C4E95"/>
    <w:rsid w:val="008C71E9"/>
    <w:rsid w:val="008C72B7"/>
    <w:rsid w:val="008D3794"/>
    <w:rsid w:val="008D37DA"/>
    <w:rsid w:val="008D6D1B"/>
    <w:rsid w:val="008E4874"/>
    <w:rsid w:val="008F5F33"/>
    <w:rsid w:val="008F70A3"/>
    <w:rsid w:val="0091046A"/>
    <w:rsid w:val="00925726"/>
    <w:rsid w:val="00926ABD"/>
    <w:rsid w:val="009318FA"/>
    <w:rsid w:val="00931DB5"/>
    <w:rsid w:val="00932850"/>
    <w:rsid w:val="00936EE4"/>
    <w:rsid w:val="009428AE"/>
    <w:rsid w:val="00943038"/>
    <w:rsid w:val="00947F4E"/>
    <w:rsid w:val="00955056"/>
    <w:rsid w:val="009607D3"/>
    <w:rsid w:val="00963EB4"/>
    <w:rsid w:val="00966A9B"/>
    <w:rsid w:val="00966D47"/>
    <w:rsid w:val="0097191D"/>
    <w:rsid w:val="009766B7"/>
    <w:rsid w:val="00992312"/>
    <w:rsid w:val="009B0B99"/>
    <w:rsid w:val="009B1F36"/>
    <w:rsid w:val="009B41FE"/>
    <w:rsid w:val="009B4ACB"/>
    <w:rsid w:val="009B7C18"/>
    <w:rsid w:val="009C0DED"/>
    <w:rsid w:val="009C6A5C"/>
    <w:rsid w:val="009D153D"/>
    <w:rsid w:val="009D1690"/>
    <w:rsid w:val="009D1A9E"/>
    <w:rsid w:val="009D78AC"/>
    <w:rsid w:val="009E5273"/>
    <w:rsid w:val="009E595D"/>
    <w:rsid w:val="00A03883"/>
    <w:rsid w:val="00A04CA6"/>
    <w:rsid w:val="00A12512"/>
    <w:rsid w:val="00A128D1"/>
    <w:rsid w:val="00A159F3"/>
    <w:rsid w:val="00A231A1"/>
    <w:rsid w:val="00A244EB"/>
    <w:rsid w:val="00A24900"/>
    <w:rsid w:val="00A26618"/>
    <w:rsid w:val="00A344A8"/>
    <w:rsid w:val="00A37D7F"/>
    <w:rsid w:val="00A419C7"/>
    <w:rsid w:val="00A454A7"/>
    <w:rsid w:val="00A46410"/>
    <w:rsid w:val="00A539D8"/>
    <w:rsid w:val="00A57688"/>
    <w:rsid w:val="00A701FB"/>
    <w:rsid w:val="00A7240A"/>
    <w:rsid w:val="00A726FC"/>
    <w:rsid w:val="00A76032"/>
    <w:rsid w:val="00A84A94"/>
    <w:rsid w:val="00A9353A"/>
    <w:rsid w:val="00A957E8"/>
    <w:rsid w:val="00AA1050"/>
    <w:rsid w:val="00AA5BD4"/>
    <w:rsid w:val="00AB0B16"/>
    <w:rsid w:val="00AB1969"/>
    <w:rsid w:val="00AB531D"/>
    <w:rsid w:val="00AC66EA"/>
    <w:rsid w:val="00AD1DAA"/>
    <w:rsid w:val="00AE0B2D"/>
    <w:rsid w:val="00AE3426"/>
    <w:rsid w:val="00AE4AB8"/>
    <w:rsid w:val="00AF1E23"/>
    <w:rsid w:val="00AF4472"/>
    <w:rsid w:val="00AF7F81"/>
    <w:rsid w:val="00B01AFF"/>
    <w:rsid w:val="00B0301A"/>
    <w:rsid w:val="00B05CC7"/>
    <w:rsid w:val="00B1309E"/>
    <w:rsid w:val="00B13113"/>
    <w:rsid w:val="00B17521"/>
    <w:rsid w:val="00B27E39"/>
    <w:rsid w:val="00B350D8"/>
    <w:rsid w:val="00B357B1"/>
    <w:rsid w:val="00B37AD7"/>
    <w:rsid w:val="00B4584A"/>
    <w:rsid w:val="00B50294"/>
    <w:rsid w:val="00B50DC6"/>
    <w:rsid w:val="00B544E6"/>
    <w:rsid w:val="00B571F1"/>
    <w:rsid w:val="00B646C8"/>
    <w:rsid w:val="00B76763"/>
    <w:rsid w:val="00B768EC"/>
    <w:rsid w:val="00B7732B"/>
    <w:rsid w:val="00B77637"/>
    <w:rsid w:val="00B77F21"/>
    <w:rsid w:val="00B846A5"/>
    <w:rsid w:val="00B879F0"/>
    <w:rsid w:val="00B9798A"/>
    <w:rsid w:val="00BB443B"/>
    <w:rsid w:val="00BB7778"/>
    <w:rsid w:val="00BB7D10"/>
    <w:rsid w:val="00BC15DE"/>
    <w:rsid w:val="00BC1706"/>
    <w:rsid w:val="00BC216F"/>
    <w:rsid w:val="00BC25AA"/>
    <w:rsid w:val="00BC3CCF"/>
    <w:rsid w:val="00BC4ACE"/>
    <w:rsid w:val="00BC7E48"/>
    <w:rsid w:val="00BD4F90"/>
    <w:rsid w:val="00BD6A91"/>
    <w:rsid w:val="00BD6E12"/>
    <w:rsid w:val="00BE6220"/>
    <w:rsid w:val="00BF58B3"/>
    <w:rsid w:val="00BF74F2"/>
    <w:rsid w:val="00C022E3"/>
    <w:rsid w:val="00C1098F"/>
    <w:rsid w:val="00C14246"/>
    <w:rsid w:val="00C16957"/>
    <w:rsid w:val="00C22D17"/>
    <w:rsid w:val="00C234E4"/>
    <w:rsid w:val="00C2757E"/>
    <w:rsid w:val="00C37E83"/>
    <w:rsid w:val="00C403BB"/>
    <w:rsid w:val="00C45849"/>
    <w:rsid w:val="00C469BF"/>
    <w:rsid w:val="00C4712D"/>
    <w:rsid w:val="00C555C9"/>
    <w:rsid w:val="00C55A6D"/>
    <w:rsid w:val="00C6452A"/>
    <w:rsid w:val="00C66766"/>
    <w:rsid w:val="00C76B01"/>
    <w:rsid w:val="00C8708F"/>
    <w:rsid w:val="00C87CBE"/>
    <w:rsid w:val="00C93A2A"/>
    <w:rsid w:val="00C94F55"/>
    <w:rsid w:val="00C97F63"/>
    <w:rsid w:val="00CA0CA4"/>
    <w:rsid w:val="00CA25F5"/>
    <w:rsid w:val="00CA7D62"/>
    <w:rsid w:val="00CB07A8"/>
    <w:rsid w:val="00CB6C01"/>
    <w:rsid w:val="00CD4A57"/>
    <w:rsid w:val="00D146F1"/>
    <w:rsid w:val="00D248E0"/>
    <w:rsid w:val="00D32E79"/>
    <w:rsid w:val="00D33604"/>
    <w:rsid w:val="00D34DF7"/>
    <w:rsid w:val="00D37B08"/>
    <w:rsid w:val="00D437FF"/>
    <w:rsid w:val="00D5130C"/>
    <w:rsid w:val="00D561BF"/>
    <w:rsid w:val="00D62265"/>
    <w:rsid w:val="00D65927"/>
    <w:rsid w:val="00D66A6F"/>
    <w:rsid w:val="00D8368D"/>
    <w:rsid w:val="00D838AB"/>
    <w:rsid w:val="00D83DD2"/>
    <w:rsid w:val="00D8512E"/>
    <w:rsid w:val="00D95C09"/>
    <w:rsid w:val="00DA1E58"/>
    <w:rsid w:val="00DA53D3"/>
    <w:rsid w:val="00DA5D62"/>
    <w:rsid w:val="00DC1BED"/>
    <w:rsid w:val="00DC4613"/>
    <w:rsid w:val="00DE4EF2"/>
    <w:rsid w:val="00DE5F00"/>
    <w:rsid w:val="00DE7BE4"/>
    <w:rsid w:val="00DF1017"/>
    <w:rsid w:val="00DF2C0E"/>
    <w:rsid w:val="00DF4D0E"/>
    <w:rsid w:val="00DF773F"/>
    <w:rsid w:val="00E04DB6"/>
    <w:rsid w:val="00E06FFB"/>
    <w:rsid w:val="00E112BB"/>
    <w:rsid w:val="00E1258C"/>
    <w:rsid w:val="00E15510"/>
    <w:rsid w:val="00E1600E"/>
    <w:rsid w:val="00E16386"/>
    <w:rsid w:val="00E2339A"/>
    <w:rsid w:val="00E23682"/>
    <w:rsid w:val="00E26753"/>
    <w:rsid w:val="00E30155"/>
    <w:rsid w:val="00E3193D"/>
    <w:rsid w:val="00E3228F"/>
    <w:rsid w:val="00E43444"/>
    <w:rsid w:val="00E45297"/>
    <w:rsid w:val="00E470AC"/>
    <w:rsid w:val="00E50EE7"/>
    <w:rsid w:val="00E57CE1"/>
    <w:rsid w:val="00E6127E"/>
    <w:rsid w:val="00E645D7"/>
    <w:rsid w:val="00E75844"/>
    <w:rsid w:val="00E91FE1"/>
    <w:rsid w:val="00E96DD8"/>
    <w:rsid w:val="00EA026A"/>
    <w:rsid w:val="00EA3CA7"/>
    <w:rsid w:val="00EA5E95"/>
    <w:rsid w:val="00EB03A7"/>
    <w:rsid w:val="00EB0491"/>
    <w:rsid w:val="00EC176D"/>
    <w:rsid w:val="00ED4954"/>
    <w:rsid w:val="00ED6437"/>
    <w:rsid w:val="00EE0943"/>
    <w:rsid w:val="00EE33A2"/>
    <w:rsid w:val="00EF5F9B"/>
    <w:rsid w:val="00F05E5A"/>
    <w:rsid w:val="00F0789A"/>
    <w:rsid w:val="00F1330B"/>
    <w:rsid w:val="00F141D0"/>
    <w:rsid w:val="00F15EE2"/>
    <w:rsid w:val="00F2273A"/>
    <w:rsid w:val="00F307ED"/>
    <w:rsid w:val="00F407F3"/>
    <w:rsid w:val="00F52F72"/>
    <w:rsid w:val="00F53616"/>
    <w:rsid w:val="00F5444D"/>
    <w:rsid w:val="00F556A2"/>
    <w:rsid w:val="00F55EB0"/>
    <w:rsid w:val="00F62634"/>
    <w:rsid w:val="00F65499"/>
    <w:rsid w:val="00F67A1C"/>
    <w:rsid w:val="00F71354"/>
    <w:rsid w:val="00F74B58"/>
    <w:rsid w:val="00F774C9"/>
    <w:rsid w:val="00F807DE"/>
    <w:rsid w:val="00F8100B"/>
    <w:rsid w:val="00F82C5B"/>
    <w:rsid w:val="00F8555F"/>
    <w:rsid w:val="00F85F9B"/>
    <w:rsid w:val="00FA1B77"/>
    <w:rsid w:val="00FA3C1F"/>
    <w:rsid w:val="00FB5301"/>
    <w:rsid w:val="00FC364F"/>
    <w:rsid w:val="00FC79C1"/>
    <w:rsid w:val="00FC7CC3"/>
    <w:rsid w:val="00FD16A5"/>
    <w:rsid w:val="00FE0652"/>
    <w:rsid w:val="00FE658D"/>
    <w:rsid w:val="00FF1C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8C02A47"/>
  <w15:chartTrackingRefBased/>
  <w15:docId w15:val="{0DAF8D7C-0112-4E84-9D4E-AD83017EB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B60A6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noProof/>
      <w:sz w:val="18"/>
      <w:lang w:eastAsia="en-US"/>
    </w:rPr>
  </w:style>
  <w:style w:type="character" w:customStyle="1" w:styleId="Heading1Char">
    <w:name w:val="Heading 1 Char"/>
    <w:basedOn w:val="DefaultParagraphFont"/>
    <w:link w:val="Heading1"/>
    <w:rsid w:val="006F5929"/>
    <w:rPr>
      <w:rFonts w:ascii="Arial" w:hAnsi="Arial"/>
      <w:sz w:val="36"/>
      <w:lang w:eastAsia="en-US"/>
    </w:rPr>
  </w:style>
  <w:style w:type="character" w:customStyle="1" w:styleId="B1Char">
    <w:name w:val="B1 Char"/>
    <w:link w:val="B1"/>
    <w:qFormat/>
    <w:rsid w:val="0045628B"/>
    <w:rPr>
      <w:rFonts w:ascii="Times New Roman" w:hAnsi="Times New Roman"/>
      <w:lang w:eastAsia="en-US"/>
    </w:rPr>
  </w:style>
  <w:style w:type="character" w:customStyle="1" w:styleId="EXCar">
    <w:name w:val="EX Car"/>
    <w:link w:val="EX"/>
    <w:rsid w:val="0045628B"/>
    <w:rPr>
      <w:rFonts w:ascii="Times New Roman" w:hAnsi="Times New Roman"/>
      <w:lang w:eastAsia="en-US"/>
    </w:rPr>
  </w:style>
  <w:style w:type="character" w:customStyle="1" w:styleId="EditorsNoteZchn">
    <w:name w:val="Editor's Note Zchn"/>
    <w:link w:val="EditorsNote"/>
    <w:rsid w:val="006053A8"/>
    <w:rPr>
      <w:rFonts w:ascii="Times New Roman" w:hAnsi="Times New Roman"/>
      <w:color w:val="FF0000"/>
      <w:lang w:eastAsia="en-US"/>
    </w:rPr>
  </w:style>
  <w:style w:type="character" w:customStyle="1" w:styleId="TFChar">
    <w:name w:val="TF Char"/>
    <w:link w:val="TF"/>
    <w:qFormat/>
    <w:rsid w:val="007557BC"/>
    <w:rPr>
      <w:rFonts w:ascii="Arial" w:hAnsi="Arial"/>
      <w:b/>
      <w:lang w:eastAsia="en-US"/>
    </w:rPr>
  </w:style>
  <w:style w:type="character" w:customStyle="1" w:styleId="EditorsNoteChar">
    <w:name w:val="Editor's Note Char"/>
    <w:rsid w:val="008905AA"/>
    <w:rPr>
      <w:color w:val="FF0000"/>
      <w:lang w:val="en-GB"/>
    </w:rPr>
  </w:style>
  <w:style w:type="paragraph" w:styleId="Revision">
    <w:name w:val="Revision"/>
    <w:hidden/>
    <w:uiPriority w:val="99"/>
    <w:semiHidden/>
    <w:rsid w:val="0015635C"/>
    <w:rPr>
      <w:rFonts w:ascii="Times New Roman" w:hAnsi="Times New Roman"/>
      <w:lang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4447FD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4447FD"/>
    <w:rPr>
      <w:rFonts w:ascii="Arial" w:hAnsi="Arial"/>
      <w:sz w:val="24"/>
      <w:lang w:eastAsia="en-US"/>
    </w:rPr>
  </w:style>
  <w:style w:type="paragraph" w:styleId="ListParagraph">
    <w:name w:val="List Paragraph"/>
    <w:basedOn w:val="Normal"/>
    <w:uiPriority w:val="34"/>
    <w:qFormat/>
    <w:rsid w:val="00EB0491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THChar">
    <w:name w:val="TH Char"/>
    <w:link w:val="TH"/>
    <w:qFormat/>
    <w:locked/>
    <w:rsid w:val="009B4ACB"/>
    <w:rPr>
      <w:rFonts w:ascii="Arial" w:hAnsi="Arial"/>
      <w:b/>
      <w:lang w:eastAsia="en-US"/>
    </w:rPr>
  </w:style>
  <w:style w:type="character" w:customStyle="1" w:styleId="TALChar">
    <w:name w:val="TAL Char"/>
    <w:link w:val="TAL"/>
    <w:qFormat/>
    <w:rsid w:val="00F407F3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F407F3"/>
    <w:rPr>
      <w:rFonts w:ascii="Arial" w:hAnsi="Arial"/>
      <w:b/>
      <w:sz w:val="18"/>
      <w:lang w:eastAsia="en-US"/>
    </w:rPr>
  </w:style>
  <w:style w:type="paragraph" w:customStyle="1" w:styleId="b10">
    <w:name w:val="b1"/>
    <w:basedOn w:val="Normal"/>
    <w:rsid w:val="001C1AD8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7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9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2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1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63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7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65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4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2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Visio_Drawing2.vsdx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DC29D4-ED46-40AC-879B-0867B90A3C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</TotalTime>
  <Pages>1</Pages>
  <Words>463</Words>
  <Characters>2643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3100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MATRIXX Software</cp:lastModifiedBy>
  <cp:revision>10</cp:revision>
  <cp:lastPrinted>1899-12-31T23:00:00Z</cp:lastPrinted>
  <dcterms:created xsi:type="dcterms:W3CDTF">2023-01-06T18:44:00Z</dcterms:created>
  <dcterms:modified xsi:type="dcterms:W3CDTF">2023-02-17T20:37:00Z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